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1612A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41CBF">
        <w:rPr>
          <w:b/>
          <w:noProof/>
          <w:sz w:val="24"/>
        </w:rPr>
        <w:t>3175</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9E5E58" w:rsidR="001E41F3" w:rsidRPr="00410371" w:rsidRDefault="00872164" w:rsidP="00872DED">
            <w:pPr>
              <w:pStyle w:val="CRCoverPage"/>
              <w:spacing w:after="0"/>
              <w:jc w:val="right"/>
              <w:rPr>
                <w:b/>
                <w:noProof/>
                <w:sz w:val="28"/>
              </w:rPr>
            </w:pPr>
            <w:r>
              <w:rPr>
                <w:b/>
                <w:noProof/>
                <w:sz w:val="28"/>
              </w:rPr>
              <w:t>24.</w:t>
            </w:r>
            <w:r w:rsidR="00872DED">
              <w:rPr>
                <w:b/>
                <w:noProof/>
                <w:sz w:val="28"/>
              </w:rPr>
              <w:t>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05D912" w:rsidR="001E41F3" w:rsidRPr="00410371" w:rsidRDefault="00641CBF" w:rsidP="00547111">
            <w:pPr>
              <w:pStyle w:val="CRCoverPage"/>
              <w:spacing w:after="0"/>
              <w:rPr>
                <w:noProof/>
              </w:rPr>
            </w:pPr>
            <w:r>
              <w:rPr>
                <w:b/>
                <w:noProof/>
                <w:sz w:val="28"/>
              </w:rPr>
              <w:t>0072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5F2200" w:rsidR="00F25D98" w:rsidRDefault="00F25D98" w:rsidP="000003D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1C6CF4" w:rsidR="001E41F3" w:rsidRDefault="000003D5" w:rsidP="0009732F">
            <w:pPr>
              <w:pStyle w:val="CRCoverPage"/>
              <w:spacing w:after="0"/>
              <w:ind w:left="100"/>
              <w:rPr>
                <w:noProof/>
              </w:rPr>
            </w:pPr>
            <w:r>
              <w:t>Add PointCoordinate, Speed, Heading nodes in 5.2.48W</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005663" w:rsidR="001E41F3" w:rsidRDefault="00872DED" w:rsidP="003B3DAA">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F643E53" w:rsidR="00872164" w:rsidRDefault="000003D5" w:rsidP="00872DED">
            <w:pPr>
              <w:pStyle w:val="CRCoverPage"/>
              <w:spacing w:after="0"/>
              <w:ind w:left="100"/>
              <w:rPr>
                <w:noProof/>
              </w:rPr>
            </w:pPr>
            <w:r>
              <w:rPr>
                <w:noProof/>
              </w:rPr>
              <w:t>In the node structure for PolygonArea and EllipsoidArcArea, the node after Corner and Center is PointCoordinate in Figure 5.1.5 and in other areas of TS 24.483. However, the PointCoordinate node is missing in the 5.2.48W… subclauses. Also, the Speed and Heading nodes in Figure 5.1.5 and other parts of TS 24.483 are present, but are missing in the 5.2.48W… subclauses.</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98DC72E" w:rsidR="00872164" w:rsidRDefault="000003D5" w:rsidP="00872164">
            <w:pPr>
              <w:pStyle w:val="CRCoverPage"/>
              <w:spacing w:after="0"/>
              <w:ind w:left="100"/>
              <w:rPr>
                <w:noProof/>
              </w:rPr>
            </w:pPr>
            <w:r>
              <w:rPr>
                <w:noProof/>
              </w:rPr>
              <w:t>The PointCoordinate, Speed, and Heading nodes are added in the correct subclauses in the 5.2.48W… subclause structure</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CB1CE" w:rsidR="00872164" w:rsidRDefault="000003D5" w:rsidP="00872DED">
            <w:pPr>
              <w:pStyle w:val="CRCoverPage"/>
              <w:spacing w:after="0"/>
              <w:ind w:left="100"/>
              <w:rPr>
                <w:noProof/>
              </w:rPr>
            </w:pPr>
            <w:r>
              <w:rPr>
                <w:noProof/>
              </w:rPr>
              <w:t>Incconsistent specification of the node structures for EnterSpecificArea and ExitSpecificArea as shown in Figure 5.1.5</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9ABD5B" w:rsidR="00872164" w:rsidRDefault="000003D5" w:rsidP="00872164">
            <w:pPr>
              <w:pStyle w:val="CRCoverPage"/>
              <w:spacing w:after="0"/>
              <w:ind w:left="100"/>
              <w:rPr>
                <w:noProof/>
              </w:rPr>
            </w:pPr>
            <w:r w:rsidRPr="00C97D58">
              <w:rPr>
                <w:rFonts w:hint="eastAsia"/>
              </w:rPr>
              <w:t>5.2</w:t>
            </w:r>
            <w:r w:rsidRPr="00C97D58">
              <w:t>.</w:t>
            </w:r>
            <w:r w:rsidRPr="00C97D58">
              <w:rPr>
                <w:lang w:eastAsia="ko-KR"/>
              </w:rPr>
              <w:t>48</w:t>
            </w:r>
            <w:r>
              <w:rPr>
                <w:lang w:eastAsia="ko-KR"/>
              </w:rPr>
              <w:t xml:space="preserve">W6A3A (new), </w:t>
            </w:r>
            <w:r w:rsidRPr="00C97D58">
              <w:rPr>
                <w:rFonts w:hint="eastAsia"/>
              </w:rPr>
              <w:t>5.2</w:t>
            </w:r>
            <w:r w:rsidRPr="00C97D58">
              <w:t>.</w:t>
            </w:r>
            <w:r w:rsidRPr="00C97D58">
              <w:rPr>
                <w:lang w:eastAsia="ko-KR"/>
              </w:rPr>
              <w:t>48</w:t>
            </w:r>
            <w:r>
              <w:rPr>
                <w:lang w:eastAsia="ko-KR"/>
              </w:rPr>
              <w:t xml:space="preserve">W6A4, </w:t>
            </w:r>
            <w:r w:rsidRPr="00C97D58">
              <w:rPr>
                <w:rFonts w:hint="eastAsia"/>
              </w:rPr>
              <w:t>5.2</w:t>
            </w:r>
            <w:r w:rsidRPr="00C97D58">
              <w:t>.</w:t>
            </w:r>
            <w:r w:rsidRPr="00C97D58">
              <w:rPr>
                <w:lang w:eastAsia="ko-KR"/>
              </w:rPr>
              <w:t>48</w:t>
            </w:r>
            <w:r>
              <w:rPr>
                <w:lang w:eastAsia="ko-KR"/>
              </w:rPr>
              <w:t xml:space="preserve">W6A5, </w:t>
            </w:r>
            <w:r w:rsidRPr="00C97D58">
              <w:rPr>
                <w:rFonts w:hint="eastAsia"/>
              </w:rPr>
              <w:t>5.2</w:t>
            </w:r>
            <w:r w:rsidRPr="00C97D58">
              <w:t>.</w:t>
            </w:r>
            <w:r w:rsidRPr="00C97D58">
              <w:rPr>
                <w:lang w:eastAsia="ko-KR"/>
              </w:rPr>
              <w:t>48</w:t>
            </w:r>
            <w:r>
              <w:rPr>
                <w:lang w:eastAsia="ko-KR"/>
              </w:rPr>
              <w:t xml:space="preserve">W6A7A (new), </w:t>
            </w:r>
            <w:r w:rsidRPr="00C97D58">
              <w:rPr>
                <w:rFonts w:hint="eastAsia"/>
              </w:rPr>
              <w:t>5.2</w:t>
            </w:r>
            <w:r w:rsidRPr="00C97D58">
              <w:t>.</w:t>
            </w:r>
            <w:r w:rsidRPr="00C97D58">
              <w:rPr>
                <w:lang w:eastAsia="ko-KR"/>
              </w:rPr>
              <w:t>48</w:t>
            </w:r>
            <w:r>
              <w:rPr>
                <w:lang w:eastAsia="ko-KR"/>
              </w:rPr>
              <w:t xml:space="preserve">W6A8, </w:t>
            </w:r>
            <w:r w:rsidRPr="00C97D58">
              <w:rPr>
                <w:rFonts w:hint="eastAsia"/>
              </w:rPr>
              <w:t>5.2</w:t>
            </w:r>
            <w:r w:rsidRPr="00C97D58">
              <w:t>.</w:t>
            </w:r>
            <w:r w:rsidRPr="00C97D58">
              <w:rPr>
                <w:lang w:eastAsia="ko-KR"/>
              </w:rPr>
              <w:t>48</w:t>
            </w:r>
            <w:r>
              <w:rPr>
                <w:lang w:eastAsia="ko-KR"/>
              </w:rPr>
              <w:t xml:space="preserve">W6A9, </w:t>
            </w:r>
            <w:r w:rsidRPr="00C97D58">
              <w:rPr>
                <w:rFonts w:hint="eastAsia"/>
              </w:rPr>
              <w:t>5.2</w:t>
            </w:r>
            <w:r w:rsidRPr="00C97D58">
              <w:t>.</w:t>
            </w:r>
            <w:r w:rsidRPr="00C97D58">
              <w:rPr>
                <w:lang w:eastAsia="ko-KR"/>
              </w:rPr>
              <w:t>48</w:t>
            </w:r>
            <w:r>
              <w:rPr>
                <w:lang w:eastAsia="ko-KR"/>
              </w:rPr>
              <w:t xml:space="preserve">W6A12A (new), </w:t>
            </w:r>
            <w:r w:rsidRPr="00C97D58">
              <w:rPr>
                <w:rFonts w:hint="eastAsia"/>
              </w:rPr>
              <w:t>5.2</w:t>
            </w:r>
            <w:r w:rsidRPr="00C97D58">
              <w:t>.</w:t>
            </w:r>
            <w:r w:rsidRPr="00C97D58">
              <w:rPr>
                <w:lang w:eastAsia="ko-KR"/>
              </w:rPr>
              <w:t>48</w:t>
            </w:r>
            <w:r>
              <w:rPr>
                <w:lang w:eastAsia="ko-KR"/>
              </w:rPr>
              <w:t xml:space="preserve">W6A12B (new), </w:t>
            </w:r>
            <w:r w:rsidRPr="00C97D58">
              <w:rPr>
                <w:rFonts w:hint="eastAsia"/>
              </w:rPr>
              <w:t>5.2</w:t>
            </w:r>
            <w:r w:rsidRPr="00C97D58">
              <w:t>.</w:t>
            </w:r>
            <w:r w:rsidRPr="00C97D58">
              <w:rPr>
                <w:lang w:eastAsia="ko-KR"/>
              </w:rPr>
              <w:t>48</w:t>
            </w:r>
            <w:r>
              <w:rPr>
                <w:lang w:eastAsia="ko-KR"/>
              </w:rPr>
              <w:t xml:space="preserve">W6A12C (new), </w:t>
            </w:r>
            <w:r w:rsidRPr="00C97D58">
              <w:rPr>
                <w:rFonts w:hint="eastAsia"/>
              </w:rPr>
              <w:t>5.2</w:t>
            </w:r>
            <w:r w:rsidRPr="00C97D58">
              <w:t>.</w:t>
            </w:r>
            <w:r w:rsidRPr="00C97D58">
              <w:rPr>
                <w:lang w:eastAsia="ko-KR"/>
              </w:rPr>
              <w:t>48</w:t>
            </w:r>
            <w:r>
              <w:rPr>
                <w:lang w:eastAsia="ko-KR"/>
              </w:rPr>
              <w:t xml:space="preserve">W6A12D (new), </w:t>
            </w:r>
            <w:r w:rsidRPr="00C97D58">
              <w:rPr>
                <w:rFonts w:hint="eastAsia"/>
              </w:rPr>
              <w:t>5.2</w:t>
            </w:r>
            <w:r w:rsidRPr="00C97D58">
              <w:t>.</w:t>
            </w:r>
            <w:r w:rsidRPr="00C97D58">
              <w:rPr>
                <w:lang w:eastAsia="ko-KR"/>
              </w:rPr>
              <w:t>48</w:t>
            </w:r>
            <w:r>
              <w:rPr>
                <w:lang w:eastAsia="ko-KR"/>
              </w:rPr>
              <w:t xml:space="preserve">W6A12E (new), </w:t>
            </w:r>
            <w:r w:rsidRPr="00C97D58">
              <w:rPr>
                <w:rFonts w:hint="eastAsia"/>
              </w:rPr>
              <w:t>5.2</w:t>
            </w:r>
            <w:r w:rsidRPr="00C97D58">
              <w:t>.</w:t>
            </w:r>
            <w:r w:rsidRPr="00C97D58">
              <w:rPr>
                <w:lang w:eastAsia="ko-KR"/>
              </w:rPr>
              <w:t>48</w:t>
            </w:r>
            <w:r>
              <w:rPr>
                <w:lang w:eastAsia="ko-KR"/>
              </w:rPr>
              <w:t xml:space="preserve">W6A12F (new), </w:t>
            </w:r>
            <w:r w:rsidRPr="00C97D58">
              <w:rPr>
                <w:rFonts w:hint="eastAsia"/>
              </w:rPr>
              <w:t>5.2</w:t>
            </w:r>
            <w:r w:rsidRPr="00C97D58">
              <w:t>.</w:t>
            </w:r>
            <w:r w:rsidRPr="00C97D58">
              <w:rPr>
                <w:lang w:eastAsia="ko-KR"/>
              </w:rPr>
              <w:t>48</w:t>
            </w:r>
            <w:r>
              <w:rPr>
                <w:lang w:eastAsia="ko-KR"/>
              </w:rPr>
              <w:t xml:space="preserve">W6A15A (new), </w:t>
            </w:r>
            <w:r w:rsidRPr="00C97D58">
              <w:rPr>
                <w:rFonts w:hint="eastAsia"/>
              </w:rPr>
              <w:t>5.2</w:t>
            </w:r>
            <w:r w:rsidRPr="00C97D58">
              <w:t>.</w:t>
            </w:r>
            <w:r w:rsidRPr="00C97D58">
              <w:rPr>
                <w:lang w:eastAsia="ko-KR"/>
              </w:rPr>
              <w:t>48</w:t>
            </w:r>
            <w:r>
              <w:rPr>
                <w:lang w:eastAsia="ko-KR"/>
              </w:rPr>
              <w:t xml:space="preserve">W6A16, </w:t>
            </w:r>
            <w:r w:rsidRPr="00C97D58">
              <w:rPr>
                <w:rFonts w:hint="eastAsia"/>
              </w:rPr>
              <w:t>5.2</w:t>
            </w:r>
            <w:r w:rsidRPr="00C97D58">
              <w:t>.</w:t>
            </w:r>
            <w:r w:rsidRPr="00C97D58">
              <w:rPr>
                <w:lang w:eastAsia="ko-KR"/>
              </w:rPr>
              <w:t>48</w:t>
            </w:r>
            <w:r>
              <w:rPr>
                <w:lang w:eastAsia="ko-KR"/>
              </w:rPr>
              <w:t xml:space="preserve">W6A17, </w:t>
            </w:r>
            <w:r w:rsidRPr="00C97D58">
              <w:rPr>
                <w:rFonts w:hint="eastAsia"/>
              </w:rPr>
              <w:t>5.2</w:t>
            </w:r>
            <w:r w:rsidRPr="00C97D58">
              <w:t>.</w:t>
            </w:r>
            <w:r w:rsidRPr="00C97D58">
              <w:rPr>
                <w:lang w:eastAsia="ko-KR"/>
              </w:rPr>
              <w:t>48</w:t>
            </w:r>
            <w:r>
              <w:rPr>
                <w:lang w:eastAsia="ko-KR"/>
              </w:rPr>
              <w:t xml:space="preserve">W6A19A (new), </w:t>
            </w:r>
            <w:r w:rsidRPr="00C97D58">
              <w:rPr>
                <w:rFonts w:hint="eastAsia"/>
              </w:rPr>
              <w:t>5.2</w:t>
            </w:r>
            <w:r w:rsidRPr="00C97D58">
              <w:t>.</w:t>
            </w:r>
            <w:r w:rsidRPr="00C97D58">
              <w:rPr>
                <w:lang w:eastAsia="ko-KR"/>
              </w:rPr>
              <w:t>48</w:t>
            </w:r>
            <w:r>
              <w:rPr>
                <w:lang w:eastAsia="ko-KR"/>
              </w:rPr>
              <w:t xml:space="preserve">W6A20, </w:t>
            </w:r>
            <w:r w:rsidRPr="00C97D58">
              <w:rPr>
                <w:rFonts w:hint="eastAsia"/>
              </w:rPr>
              <w:t>5.2</w:t>
            </w:r>
            <w:r w:rsidRPr="00C97D58">
              <w:t>.</w:t>
            </w:r>
            <w:r w:rsidRPr="00C97D58">
              <w:rPr>
                <w:lang w:eastAsia="ko-KR"/>
              </w:rPr>
              <w:t>48</w:t>
            </w:r>
            <w:r>
              <w:rPr>
                <w:lang w:eastAsia="ko-KR"/>
              </w:rPr>
              <w:t xml:space="preserve">W6A21, </w:t>
            </w:r>
            <w:r w:rsidRPr="00C97D58">
              <w:rPr>
                <w:rFonts w:hint="eastAsia"/>
              </w:rPr>
              <w:t>5.2</w:t>
            </w:r>
            <w:r w:rsidRPr="00C97D58">
              <w:t>.</w:t>
            </w:r>
            <w:r w:rsidRPr="00C97D58">
              <w:rPr>
                <w:lang w:eastAsia="ko-KR"/>
              </w:rPr>
              <w:t>48</w:t>
            </w:r>
            <w:r>
              <w:rPr>
                <w:lang w:eastAsia="ko-KR"/>
              </w:rPr>
              <w:t xml:space="preserve">W6A24A (new), </w:t>
            </w:r>
            <w:r w:rsidRPr="00C97D58">
              <w:rPr>
                <w:rFonts w:hint="eastAsia"/>
              </w:rPr>
              <w:t>5.2</w:t>
            </w:r>
            <w:r w:rsidRPr="00C97D58">
              <w:t>.</w:t>
            </w:r>
            <w:r w:rsidRPr="00C97D58">
              <w:rPr>
                <w:lang w:eastAsia="ko-KR"/>
              </w:rPr>
              <w:t>48</w:t>
            </w:r>
            <w:r>
              <w:rPr>
                <w:lang w:eastAsia="ko-KR"/>
              </w:rPr>
              <w:t xml:space="preserve">W6A24B (new), </w:t>
            </w:r>
            <w:r w:rsidRPr="00C97D58">
              <w:rPr>
                <w:rFonts w:hint="eastAsia"/>
              </w:rPr>
              <w:t>5.2</w:t>
            </w:r>
            <w:r w:rsidRPr="00C97D58">
              <w:t>.</w:t>
            </w:r>
            <w:r w:rsidRPr="00C97D58">
              <w:rPr>
                <w:lang w:eastAsia="ko-KR"/>
              </w:rPr>
              <w:t>48</w:t>
            </w:r>
            <w:r>
              <w:rPr>
                <w:lang w:eastAsia="ko-KR"/>
              </w:rPr>
              <w:t xml:space="preserve">W6A24C (new), </w:t>
            </w:r>
            <w:r w:rsidRPr="00C97D58">
              <w:rPr>
                <w:rFonts w:hint="eastAsia"/>
              </w:rPr>
              <w:t>5.2</w:t>
            </w:r>
            <w:r w:rsidRPr="00C97D58">
              <w:t>.</w:t>
            </w:r>
            <w:r w:rsidRPr="00C97D58">
              <w:rPr>
                <w:lang w:eastAsia="ko-KR"/>
              </w:rPr>
              <w:t>48</w:t>
            </w:r>
            <w:r>
              <w:rPr>
                <w:lang w:eastAsia="ko-KR"/>
              </w:rPr>
              <w:t xml:space="preserve">W6A24D (new), </w:t>
            </w:r>
            <w:r w:rsidRPr="00C97D58">
              <w:rPr>
                <w:rFonts w:hint="eastAsia"/>
              </w:rPr>
              <w:t>5.2</w:t>
            </w:r>
            <w:r w:rsidRPr="00C97D58">
              <w:t>.</w:t>
            </w:r>
            <w:r w:rsidRPr="00C97D58">
              <w:rPr>
                <w:lang w:eastAsia="ko-KR"/>
              </w:rPr>
              <w:t>48</w:t>
            </w:r>
            <w:r>
              <w:rPr>
                <w:lang w:eastAsia="ko-KR"/>
              </w:rPr>
              <w:t xml:space="preserve">W6A24E (new), </w:t>
            </w:r>
            <w:r w:rsidRPr="00C97D58">
              <w:rPr>
                <w:rFonts w:hint="eastAsia"/>
              </w:rPr>
              <w:t>5.2</w:t>
            </w:r>
            <w:r w:rsidRPr="00C97D58">
              <w:t>.</w:t>
            </w:r>
            <w:r w:rsidRPr="00C97D58">
              <w:rPr>
                <w:lang w:eastAsia="ko-KR"/>
              </w:rPr>
              <w:t>48</w:t>
            </w:r>
            <w:r>
              <w:rPr>
                <w:lang w:eastAsia="ko-KR"/>
              </w:rPr>
              <w:t xml:space="preserve">W6A24F (new), </w:t>
            </w:r>
            <w:r w:rsidRPr="00C97D58">
              <w:rPr>
                <w:rFonts w:hint="eastAsia"/>
              </w:rPr>
              <w:t>5.2</w:t>
            </w:r>
            <w:r w:rsidRPr="00C97D58">
              <w:t>.</w:t>
            </w:r>
            <w:r w:rsidRPr="00C97D58">
              <w:rPr>
                <w:lang w:eastAsia="ko-KR"/>
              </w:rPr>
              <w:t>48W</w:t>
            </w:r>
            <w:r>
              <w:rPr>
                <w:lang w:eastAsia="ko-KR"/>
              </w:rPr>
              <w:t xml:space="preserve">6B3A (new), </w:t>
            </w:r>
            <w:r w:rsidRPr="00C97D58">
              <w:rPr>
                <w:rFonts w:hint="eastAsia"/>
              </w:rPr>
              <w:t>5.2</w:t>
            </w:r>
            <w:r w:rsidRPr="00C97D58">
              <w:t>.</w:t>
            </w:r>
            <w:r w:rsidRPr="00C97D58">
              <w:rPr>
                <w:lang w:eastAsia="ko-KR"/>
              </w:rPr>
              <w:t>48W</w:t>
            </w:r>
            <w:r>
              <w:rPr>
                <w:lang w:eastAsia="ko-KR"/>
              </w:rPr>
              <w:t xml:space="preserve">6B4, </w:t>
            </w:r>
            <w:r w:rsidRPr="00C97D58">
              <w:rPr>
                <w:rFonts w:hint="eastAsia"/>
              </w:rPr>
              <w:t>5.2</w:t>
            </w:r>
            <w:r w:rsidRPr="00C97D58">
              <w:t>.</w:t>
            </w:r>
            <w:r w:rsidRPr="00C97D58">
              <w:rPr>
                <w:lang w:eastAsia="ko-KR"/>
              </w:rPr>
              <w:t>48W</w:t>
            </w:r>
            <w:r>
              <w:rPr>
                <w:lang w:eastAsia="ko-KR"/>
              </w:rPr>
              <w:t xml:space="preserve">6B5, </w:t>
            </w:r>
            <w:r w:rsidRPr="00C97D58">
              <w:rPr>
                <w:rFonts w:hint="eastAsia"/>
              </w:rPr>
              <w:t>5.2</w:t>
            </w:r>
            <w:r w:rsidRPr="00C97D58">
              <w:t>.</w:t>
            </w:r>
            <w:r w:rsidRPr="00C97D58">
              <w:rPr>
                <w:lang w:eastAsia="ko-KR"/>
              </w:rPr>
              <w:t>48W</w:t>
            </w:r>
            <w:r>
              <w:rPr>
                <w:lang w:eastAsia="ko-KR"/>
              </w:rPr>
              <w:t xml:space="preserve">6B7A (new), </w:t>
            </w:r>
            <w:r w:rsidRPr="00C97D58">
              <w:rPr>
                <w:rFonts w:hint="eastAsia"/>
              </w:rPr>
              <w:t>5.2</w:t>
            </w:r>
            <w:r w:rsidRPr="00C97D58">
              <w:t>.</w:t>
            </w:r>
            <w:r w:rsidRPr="00C97D58">
              <w:rPr>
                <w:lang w:eastAsia="ko-KR"/>
              </w:rPr>
              <w:t>48W</w:t>
            </w:r>
            <w:r>
              <w:rPr>
                <w:lang w:eastAsia="ko-KR"/>
              </w:rPr>
              <w:t xml:space="preserve">6B8, </w:t>
            </w:r>
            <w:r w:rsidRPr="00C97D58">
              <w:rPr>
                <w:rFonts w:hint="eastAsia"/>
              </w:rPr>
              <w:t>5.2</w:t>
            </w:r>
            <w:r w:rsidRPr="00C97D58">
              <w:t>.</w:t>
            </w:r>
            <w:r w:rsidRPr="00C97D58">
              <w:rPr>
                <w:lang w:eastAsia="ko-KR"/>
              </w:rPr>
              <w:t>48W</w:t>
            </w:r>
            <w:r>
              <w:rPr>
                <w:lang w:eastAsia="ko-KR"/>
              </w:rPr>
              <w:t xml:space="preserve">6B9, </w:t>
            </w:r>
            <w:r w:rsidRPr="00C97D58">
              <w:rPr>
                <w:rFonts w:hint="eastAsia"/>
              </w:rPr>
              <w:t>5.2</w:t>
            </w:r>
            <w:r w:rsidRPr="00C97D58">
              <w:t>.</w:t>
            </w:r>
            <w:r w:rsidRPr="00C97D58">
              <w:rPr>
                <w:lang w:eastAsia="ko-KR"/>
              </w:rPr>
              <w:t>48W</w:t>
            </w:r>
            <w:r>
              <w:rPr>
                <w:lang w:eastAsia="ko-KR"/>
              </w:rPr>
              <w:t xml:space="preserve">6B12A (new), </w:t>
            </w:r>
            <w:r w:rsidRPr="00C97D58">
              <w:rPr>
                <w:rFonts w:hint="eastAsia"/>
              </w:rPr>
              <w:t>5.2</w:t>
            </w:r>
            <w:r w:rsidRPr="00C97D58">
              <w:t>.</w:t>
            </w:r>
            <w:r w:rsidRPr="00C97D58">
              <w:rPr>
                <w:lang w:eastAsia="ko-KR"/>
              </w:rPr>
              <w:t>48W</w:t>
            </w:r>
            <w:r>
              <w:rPr>
                <w:lang w:eastAsia="ko-KR"/>
              </w:rPr>
              <w:t xml:space="preserve">6B12B (new), </w:t>
            </w:r>
            <w:r w:rsidRPr="00C97D58">
              <w:rPr>
                <w:rFonts w:hint="eastAsia"/>
              </w:rPr>
              <w:t>5.2</w:t>
            </w:r>
            <w:r w:rsidRPr="00C97D58">
              <w:t>.</w:t>
            </w:r>
            <w:r w:rsidRPr="00C97D58">
              <w:rPr>
                <w:lang w:eastAsia="ko-KR"/>
              </w:rPr>
              <w:t>48W</w:t>
            </w:r>
            <w:r>
              <w:rPr>
                <w:lang w:eastAsia="ko-KR"/>
              </w:rPr>
              <w:t xml:space="preserve">6B12C (new), </w:t>
            </w:r>
            <w:r w:rsidRPr="00C97D58">
              <w:rPr>
                <w:rFonts w:hint="eastAsia"/>
              </w:rPr>
              <w:t>5.2</w:t>
            </w:r>
            <w:r w:rsidRPr="00C97D58">
              <w:t>.</w:t>
            </w:r>
            <w:r w:rsidRPr="00C97D58">
              <w:rPr>
                <w:lang w:eastAsia="ko-KR"/>
              </w:rPr>
              <w:t>48W</w:t>
            </w:r>
            <w:r>
              <w:rPr>
                <w:lang w:eastAsia="ko-KR"/>
              </w:rPr>
              <w:t xml:space="preserve">6B12D (new), </w:t>
            </w:r>
            <w:r w:rsidRPr="00C97D58">
              <w:rPr>
                <w:rFonts w:hint="eastAsia"/>
              </w:rPr>
              <w:t>5.2</w:t>
            </w:r>
            <w:r w:rsidRPr="00C97D58">
              <w:t>.</w:t>
            </w:r>
            <w:r w:rsidRPr="00C97D58">
              <w:rPr>
                <w:lang w:eastAsia="ko-KR"/>
              </w:rPr>
              <w:t>48W</w:t>
            </w:r>
            <w:r>
              <w:rPr>
                <w:lang w:eastAsia="ko-KR"/>
              </w:rPr>
              <w:t xml:space="preserve">6B12E (new), </w:t>
            </w:r>
            <w:r w:rsidRPr="00C97D58">
              <w:rPr>
                <w:rFonts w:hint="eastAsia"/>
              </w:rPr>
              <w:t>5.2</w:t>
            </w:r>
            <w:r w:rsidRPr="00C97D58">
              <w:t>.</w:t>
            </w:r>
            <w:r w:rsidRPr="00C97D58">
              <w:rPr>
                <w:lang w:eastAsia="ko-KR"/>
              </w:rPr>
              <w:t>48W</w:t>
            </w:r>
            <w:r>
              <w:rPr>
                <w:lang w:eastAsia="ko-KR"/>
              </w:rPr>
              <w:t xml:space="preserve">6B12F (new), </w:t>
            </w:r>
            <w:r w:rsidRPr="00C97D58">
              <w:rPr>
                <w:rFonts w:hint="eastAsia"/>
              </w:rPr>
              <w:t>5.2</w:t>
            </w:r>
            <w:r w:rsidRPr="00C97D58">
              <w:t>.</w:t>
            </w:r>
            <w:r w:rsidRPr="00C97D58">
              <w:rPr>
                <w:lang w:eastAsia="ko-KR"/>
              </w:rPr>
              <w:t>48</w:t>
            </w:r>
            <w:r>
              <w:rPr>
                <w:lang w:eastAsia="ko-KR"/>
              </w:rPr>
              <w:t xml:space="preserve">W6B15A (new), </w:t>
            </w:r>
            <w:r w:rsidRPr="00C97D58">
              <w:rPr>
                <w:rFonts w:hint="eastAsia"/>
              </w:rPr>
              <w:t>5.2</w:t>
            </w:r>
            <w:r w:rsidRPr="00C97D58">
              <w:t>.</w:t>
            </w:r>
            <w:r w:rsidRPr="00C97D58">
              <w:rPr>
                <w:lang w:eastAsia="ko-KR"/>
              </w:rPr>
              <w:t>48</w:t>
            </w:r>
            <w:r>
              <w:rPr>
                <w:lang w:eastAsia="ko-KR"/>
              </w:rPr>
              <w:t xml:space="preserve">W6B16, </w:t>
            </w:r>
            <w:r w:rsidRPr="00C97D58">
              <w:rPr>
                <w:rFonts w:hint="eastAsia"/>
              </w:rPr>
              <w:t>5.2</w:t>
            </w:r>
            <w:r w:rsidRPr="00C97D58">
              <w:t>.</w:t>
            </w:r>
            <w:r w:rsidRPr="00C97D58">
              <w:rPr>
                <w:lang w:eastAsia="ko-KR"/>
              </w:rPr>
              <w:t>48</w:t>
            </w:r>
            <w:r>
              <w:rPr>
                <w:lang w:eastAsia="ko-KR"/>
              </w:rPr>
              <w:t xml:space="preserve">W6B17, </w:t>
            </w:r>
            <w:r w:rsidRPr="00C97D58">
              <w:rPr>
                <w:rFonts w:hint="eastAsia"/>
              </w:rPr>
              <w:t>5.2</w:t>
            </w:r>
            <w:r w:rsidRPr="00C97D58">
              <w:t>.</w:t>
            </w:r>
            <w:r w:rsidRPr="00C97D58">
              <w:rPr>
                <w:lang w:eastAsia="ko-KR"/>
              </w:rPr>
              <w:t>48</w:t>
            </w:r>
            <w:r>
              <w:rPr>
                <w:lang w:eastAsia="ko-KR"/>
              </w:rPr>
              <w:t xml:space="preserve">W6B19A (new), </w:t>
            </w:r>
            <w:r w:rsidRPr="00C97D58">
              <w:rPr>
                <w:rFonts w:hint="eastAsia"/>
              </w:rPr>
              <w:t>5.2</w:t>
            </w:r>
            <w:r w:rsidRPr="00C97D58">
              <w:t>.</w:t>
            </w:r>
            <w:r w:rsidRPr="00C97D58">
              <w:rPr>
                <w:lang w:eastAsia="ko-KR"/>
              </w:rPr>
              <w:t>48</w:t>
            </w:r>
            <w:r>
              <w:rPr>
                <w:lang w:eastAsia="ko-KR"/>
              </w:rPr>
              <w:t xml:space="preserve">W6B20, </w:t>
            </w:r>
            <w:r w:rsidRPr="00C97D58">
              <w:rPr>
                <w:rFonts w:hint="eastAsia"/>
              </w:rPr>
              <w:t>5.2</w:t>
            </w:r>
            <w:r w:rsidRPr="00C97D58">
              <w:t>.</w:t>
            </w:r>
            <w:r w:rsidRPr="00C97D58">
              <w:rPr>
                <w:lang w:eastAsia="ko-KR"/>
              </w:rPr>
              <w:t>48</w:t>
            </w:r>
            <w:r>
              <w:rPr>
                <w:lang w:eastAsia="ko-KR"/>
              </w:rPr>
              <w:t xml:space="preserve">W6B21, </w:t>
            </w:r>
            <w:r w:rsidRPr="00C97D58">
              <w:rPr>
                <w:rFonts w:hint="eastAsia"/>
              </w:rPr>
              <w:t>5.2</w:t>
            </w:r>
            <w:r w:rsidRPr="00C97D58">
              <w:t>.</w:t>
            </w:r>
            <w:r w:rsidRPr="00C97D58">
              <w:rPr>
                <w:lang w:eastAsia="ko-KR"/>
              </w:rPr>
              <w:t>48</w:t>
            </w:r>
            <w:r>
              <w:rPr>
                <w:lang w:eastAsia="ko-KR"/>
              </w:rPr>
              <w:t xml:space="preserve">W6B24A (new), </w:t>
            </w:r>
            <w:r w:rsidRPr="00C97D58">
              <w:rPr>
                <w:rFonts w:hint="eastAsia"/>
              </w:rPr>
              <w:t>5.2</w:t>
            </w:r>
            <w:r w:rsidRPr="00C97D58">
              <w:t>.</w:t>
            </w:r>
            <w:r w:rsidRPr="00C97D58">
              <w:rPr>
                <w:lang w:eastAsia="ko-KR"/>
              </w:rPr>
              <w:t>48</w:t>
            </w:r>
            <w:r>
              <w:rPr>
                <w:lang w:eastAsia="ko-KR"/>
              </w:rPr>
              <w:t xml:space="preserve">W6B24B (new), </w:t>
            </w:r>
            <w:r w:rsidRPr="00C97D58">
              <w:rPr>
                <w:rFonts w:hint="eastAsia"/>
              </w:rPr>
              <w:t>5.2</w:t>
            </w:r>
            <w:r w:rsidRPr="00C97D58">
              <w:t>.</w:t>
            </w:r>
            <w:r w:rsidRPr="00C97D58">
              <w:rPr>
                <w:lang w:eastAsia="ko-KR"/>
              </w:rPr>
              <w:t>48</w:t>
            </w:r>
            <w:r>
              <w:rPr>
                <w:lang w:eastAsia="ko-KR"/>
              </w:rPr>
              <w:t xml:space="preserve">W6B24C (new), </w:t>
            </w:r>
            <w:r w:rsidRPr="00C97D58">
              <w:rPr>
                <w:rFonts w:hint="eastAsia"/>
              </w:rPr>
              <w:t>5.2</w:t>
            </w:r>
            <w:r w:rsidRPr="00C97D58">
              <w:t>.</w:t>
            </w:r>
            <w:r w:rsidRPr="00C97D58">
              <w:rPr>
                <w:lang w:eastAsia="ko-KR"/>
              </w:rPr>
              <w:t>48</w:t>
            </w:r>
            <w:r>
              <w:rPr>
                <w:lang w:eastAsia="ko-KR"/>
              </w:rPr>
              <w:t xml:space="preserve">W6B24D (new), </w:t>
            </w:r>
            <w:r w:rsidRPr="00C97D58">
              <w:rPr>
                <w:rFonts w:hint="eastAsia"/>
              </w:rPr>
              <w:t>5.2</w:t>
            </w:r>
            <w:r w:rsidRPr="00C97D58">
              <w:t>.</w:t>
            </w:r>
            <w:r w:rsidRPr="00C97D58">
              <w:rPr>
                <w:lang w:eastAsia="ko-KR"/>
              </w:rPr>
              <w:t>48</w:t>
            </w:r>
            <w:r>
              <w:rPr>
                <w:lang w:eastAsia="ko-KR"/>
              </w:rPr>
              <w:t xml:space="preserve">W6B24E (new), </w:t>
            </w:r>
            <w:r w:rsidRPr="00C97D58">
              <w:rPr>
                <w:rFonts w:hint="eastAsia"/>
              </w:rPr>
              <w:t>5.2</w:t>
            </w:r>
            <w:r w:rsidRPr="00C97D58">
              <w:t>.</w:t>
            </w:r>
            <w:r w:rsidRPr="00C97D58">
              <w:rPr>
                <w:lang w:eastAsia="ko-KR"/>
              </w:rPr>
              <w:t>48</w:t>
            </w:r>
            <w:r>
              <w:rPr>
                <w:lang w:eastAsia="ko-KR"/>
              </w:rPr>
              <w:t>W6B24F (new)</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3F89632" w14:textId="77777777" w:rsidR="000003D5" w:rsidRPr="00C97D58" w:rsidRDefault="000003D5" w:rsidP="000003D5">
      <w:pPr>
        <w:pStyle w:val="Heading3"/>
        <w:rPr>
          <w:lang w:eastAsia="ko-KR"/>
        </w:rPr>
      </w:pPr>
      <w:bookmarkStart w:id="3" w:name="_Toc27507265"/>
      <w:bookmarkStart w:id="4" w:name="_Toc27508131"/>
      <w:bookmarkStart w:id="5" w:name="_Toc27508996"/>
      <w:bookmarkStart w:id="6" w:name="_Toc27553126"/>
      <w:bookmarkStart w:id="7" w:name="_Toc27553992"/>
      <w:bookmarkStart w:id="8" w:name="_Toc27554859"/>
      <w:bookmarkStart w:id="9" w:name="_Toc27555723"/>
      <w:bookmarkStart w:id="10" w:name="_Toc36035923"/>
      <w:bookmarkStart w:id="11" w:name="_Toc20155854"/>
      <w:bookmarkStart w:id="12" w:name="_Toc27501011"/>
      <w:bookmarkStart w:id="13" w:name="_Toc36049137"/>
      <w:r w:rsidRPr="00C97D58">
        <w:rPr>
          <w:rFonts w:hint="eastAsia"/>
        </w:rPr>
        <w:t>5.2</w:t>
      </w:r>
      <w:r w:rsidRPr="00C97D58">
        <w:t>.</w:t>
      </w:r>
      <w:r w:rsidRPr="00C97D58">
        <w:rPr>
          <w:lang w:eastAsia="ko-KR"/>
        </w:rPr>
        <w:t>48</w:t>
      </w:r>
      <w:r>
        <w:rPr>
          <w:lang w:eastAsia="ko-KR"/>
        </w:rPr>
        <w:t>W6A1</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bookmarkEnd w:id="3"/>
      <w:bookmarkEnd w:id="4"/>
      <w:bookmarkEnd w:id="5"/>
      <w:bookmarkEnd w:id="6"/>
      <w:bookmarkEnd w:id="7"/>
      <w:bookmarkEnd w:id="8"/>
      <w:bookmarkEnd w:id="9"/>
      <w:bookmarkEnd w:id="10"/>
    </w:p>
    <w:p w14:paraId="32A6CDC3"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W6A1</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0003D5" w:rsidRPr="00C97D58" w14:paraId="144ED0B0"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308443"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p>
        </w:tc>
      </w:tr>
      <w:tr w:rsidR="000003D5" w:rsidRPr="00C97D58" w14:paraId="7BFE8EDE"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A8BB51"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E1E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6103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92D5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DBCF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AF6754B" w14:textId="77777777" w:rsidR="000003D5" w:rsidRPr="00C97D58" w:rsidRDefault="000003D5" w:rsidP="00135C76">
            <w:pPr>
              <w:jc w:val="center"/>
              <w:rPr>
                <w:rFonts w:ascii="Arial" w:hAnsi="Arial" w:cs="Arial"/>
                <w:b/>
                <w:sz w:val="18"/>
                <w:szCs w:val="18"/>
              </w:rPr>
            </w:pPr>
          </w:p>
        </w:tc>
      </w:tr>
      <w:tr w:rsidR="000003D5" w:rsidRPr="00C97D58" w14:paraId="42CD49BA"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BBC592"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53A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1BB0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w:t>
            </w:r>
            <w:r>
              <w:rPr>
                <w:rFonts w:ascii="Arial" w:hAnsi="Arial"/>
                <w:sz w:val="18"/>
                <w:lang w:eastAsia="x-none"/>
              </w:rPr>
              <w:t>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1220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7E2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5AA56B6" w14:textId="77777777" w:rsidR="000003D5" w:rsidRPr="00C97D58" w:rsidRDefault="000003D5" w:rsidP="00135C76">
            <w:pPr>
              <w:jc w:val="center"/>
              <w:rPr>
                <w:b/>
              </w:rPr>
            </w:pPr>
          </w:p>
        </w:tc>
      </w:tr>
      <w:tr w:rsidR="000003D5" w:rsidRPr="00C97D58" w14:paraId="0809E2A4"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92349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F884C1"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which when entered </w:t>
            </w:r>
            <w:r>
              <w:t xml:space="preserve">by the MC service UE </w:t>
            </w:r>
            <w:r w:rsidRPr="003C7976">
              <w:t>triggers the</w:t>
            </w:r>
            <w:r>
              <w:t xml:space="preserve"> </w:t>
            </w:r>
            <w:r w:rsidRPr="003C7976">
              <w:t>functional alias</w:t>
            </w:r>
            <w:r>
              <w:t xml:space="preserve"> activation</w:t>
            </w:r>
            <w:r w:rsidRPr="003C7976">
              <w:t>.</w:t>
            </w:r>
          </w:p>
        </w:tc>
      </w:tr>
    </w:tbl>
    <w:p w14:paraId="7E48713C" w14:textId="77777777" w:rsidR="000003D5" w:rsidRPr="00C97D58" w:rsidRDefault="000003D5" w:rsidP="000003D5">
      <w:pPr>
        <w:keepNext/>
        <w:keepLines/>
        <w:spacing w:before="120"/>
        <w:ind w:left="1134" w:hanging="1134"/>
        <w:outlineLvl w:val="2"/>
        <w:rPr>
          <w:rFonts w:ascii="Arial" w:hAnsi="Arial"/>
          <w:sz w:val="28"/>
          <w:lang w:eastAsia="ko-KR"/>
        </w:rPr>
      </w:pPr>
      <w:bookmarkStart w:id="14" w:name="_Toc27507266"/>
      <w:bookmarkStart w:id="15" w:name="_Toc27508132"/>
      <w:bookmarkStart w:id="16" w:name="_Toc27508997"/>
      <w:bookmarkStart w:id="17" w:name="_Toc27553127"/>
      <w:bookmarkStart w:id="18" w:name="_Toc27553993"/>
      <w:bookmarkStart w:id="19" w:name="_Toc27554860"/>
      <w:bookmarkStart w:id="20" w:name="_Toc27555724"/>
      <w:bookmarkStart w:id="21" w:name="_Toc36035924"/>
      <w:r w:rsidRPr="009C63AE">
        <w:rPr>
          <w:rStyle w:val="Heading3Char"/>
          <w:rFonts w:hint="eastAsia"/>
        </w:rPr>
        <w:t>5.2</w:t>
      </w:r>
      <w:r w:rsidRPr="009C63AE">
        <w:rPr>
          <w:rStyle w:val="Heading3Char"/>
        </w:rPr>
        <w:t>.48W6A2</w:t>
      </w:r>
      <w:r>
        <w:rPr>
          <w:rStyle w:val="Heading3Char"/>
        </w:rPr>
        <w:tab/>
      </w:r>
      <w:r w:rsidRPr="009C63AE">
        <w:rPr>
          <w:rStyle w:val="Heading3Char"/>
        </w:rPr>
        <w:t>/&lt;x&gt;/&lt;x&gt;/OnNetwork/FunctionalAliasList/&lt;x&gt;/</w:t>
      </w:r>
      <w:r>
        <w:rPr>
          <w:rStyle w:val="Heading3Char"/>
        </w:rPr>
        <w:br/>
      </w:r>
      <w:r w:rsidRPr="009C63AE">
        <w:rPr>
          <w:rStyle w:val="Heading3Char"/>
        </w:rPr>
        <w:t>Entry/LocationCriteriaForActivation/EnterSpecificArea/PolygonArea</w:t>
      </w:r>
      <w:bookmarkEnd w:id="14"/>
      <w:bookmarkEnd w:id="15"/>
      <w:bookmarkEnd w:id="16"/>
      <w:bookmarkEnd w:id="17"/>
      <w:bookmarkEnd w:id="18"/>
      <w:bookmarkEnd w:id="19"/>
      <w:bookmarkEnd w:id="20"/>
      <w:bookmarkEnd w:id="21"/>
    </w:p>
    <w:p w14:paraId="3C2D0BD3"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W6A2</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t xml:space="preserve">/ </w:t>
      </w:r>
      <w:r w:rsidRPr="00172320">
        <w:rPr>
          <w:lang w:eastAsia="ko-KR"/>
        </w:rPr>
        <w:t>PolygonArea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485D7C6A"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72B6F67"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p>
        </w:tc>
      </w:tr>
      <w:tr w:rsidR="000003D5" w:rsidRPr="00C97D58" w14:paraId="42D04880"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7AB89D"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92B2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B2B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9E2C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D02D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CC3E90C" w14:textId="77777777" w:rsidR="000003D5" w:rsidRPr="00C97D58" w:rsidRDefault="000003D5" w:rsidP="00135C76">
            <w:pPr>
              <w:jc w:val="center"/>
              <w:rPr>
                <w:rFonts w:ascii="Arial" w:hAnsi="Arial" w:cs="Arial"/>
                <w:b/>
                <w:sz w:val="18"/>
                <w:szCs w:val="18"/>
              </w:rPr>
            </w:pPr>
          </w:p>
        </w:tc>
      </w:tr>
      <w:tr w:rsidR="000003D5" w:rsidRPr="00C97D58" w14:paraId="5286C45B"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A39DB"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A5AD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C444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4EF0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39E9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5D7CAAA" w14:textId="77777777" w:rsidR="000003D5" w:rsidRPr="00C97D58" w:rsidRDefault="000003D5" w:rsidP="00135C76">
            <w:pPr>
              <w:jc w:val="center"/>
              <w:rPr>
                <w:b/>
              </w:rPr>
            </w:pPr>
          </w:p>
        </w:tc>
      </w:tr>
      <w:tr w:rsidR="000003D5" w:rsidRPr="00C97D58" w14:paraId="13830789"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27C6C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019376"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 polygon.</w:t>
            </w:r>
          </w:p>
        </w:tc>
      </w:tr>
    </w:tbl>
    <w:p w14:paraId="24C4DB61" w14:textId="77777777" w:rsidR="000003D5" w:rsidRPr="00C97D58" w:rsidRDefault="000003D5" w:rsidP="000003D5">
      <w:pPr>
        <w:pStyle w:val="Heading3"/>
        <w:rPr>
          <w:lang w:eastAsia="ko-KR"/>
        </w:rPr>
      </w:pPr>
      <w:bookmarkStart w:id="22" w:name="_Toc27507267"/>
      <w:bookmarkStart w:id="23" w:name="_Toc27508133"/>
      <w:bookmarkStart w:id="24" w:name="_Toc27508998"/>
      <w:bookmarkStart w:id="25" w:name="_Toc27553128"/>
      <w:bookmarkStart w:id="26" w:name="_Toc27553994"/>
      <w:bookmarkStart w:id="27" w:name="_Toc27554861"/>
      <w:bookmarkStart w:id="28" w:name="_Toc27555725"/>
      <w:bookmarkStart w:id="29" w:name="_Toc36035925"/>
      <w:r w:rsidRPr="00C97D58">
        <w:rPr>
          <w:rFonts w:hint="eastAsia"/>
        </w:rPr>
        <w:t>5.2</w:t>
      </w:r>
      <w:r w:rsidRPr="00C97D58">
        <w:t>.</w:t>
      </w:r>
      <w:r w:rsidRPr="00C97D58">
        <w:rPr>
          <w:lang w:eastAsia="ko-KR"/>
        </w:rPr>
        <w:t>48</w:t>
      </w:r>
      <w:r>
        <w:rPr>
          <w:lang w:eastAsia="ko-KR"/>
        </w:rPr>
        <w:t>W6A3</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bookmarkEnd w:id="22"/>
      <w:bookmarkEnd w:id="23"/>
      <w:bookmarkEnd w:id="24"/>
      <w:bookmarkEnd w:id="25"/>
      <w:bookmarkEnd w:id="26"/>
      <w:bookmarkEnd w:id="27"/>
      <w:bookmarkEnd w:id="28"/>
      <w:bookmarkEnd w:id="29"/>
    </w:p>
    <w:p w14:paraId="2F20CC17"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W6A3</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t xml:space="preserve">/ </w:t>
      </w:r>
      <w:r w:rsidRPr="00172320">
        <w:rPr>
          <w:lang w:eastAsia="ko-KR"/>
        </w:rPr>
        <w:t>PolygonArea</w:t>
      </w:r>
      <w:r>
        <w:rPr>
          <w:lang w:eastAsia="ko-KR"/>
        </w:rPr>
        <w:t>/Corner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447"/>
        <w:gridCol w:w="2208"/>
        <w:gridCol w:w="1992"/>
        <w:gridCol w:w="2087"/>
      </w:tblGrid>
      <w:tr w:rsidR="000003D5" w:rsidRPr="00C97D58" w14:paraId="44E3AC03"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8425C82"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p>
        </w:tc>
      </w:tr>
      <w:tr w:rsidR="000003D5" w:rsidRPr="00C97D58" w14:paraId="030E2724"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4ABF30"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574F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3FF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65DE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CBD2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33028752" w14:textId="77777777" w:rsidR="000003D5" w:rsidRPr="00C97D58" w:rsidRDefault="000003D5" w:rsidP="00135C76">
            <w:pPr>
              <w:jc w:val="center"/>
              <w:rPr>
                <w:rFonts w:ascii="Arial" w:hAnsi="Arial" w:cs="Arial"/>
                <w:b/>
                <w:sz w:val="18"/>
                <w:szCs w:val="18"/>
              </w:rPr>
            </w:pPr>
          </w:p>
        </w:tc>
      </w:tr>
      <w:tr w:rsidR="000003D5" w:rsidRPr="00C97D58" w14:paraId="34C34975"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003518"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1A93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5AF7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ThreeToFifteen</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7E8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835D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642684D8" w14:textId="77777777" w:rsidR="000003D5" w:rsidRPr="00C97D58" w:rsidRDefault="000003D5" w:rsidP="00135C76">
            <w:pPr>
              <w:jc w:val="center"/>
              <w:rPr>
                <w:b/>
              </w:rPr>
            </w:pPr>
          </w:p>
        </w:tc>
      </w:tr>
      <w:tr w:rsidR="000003D5" w:rsidRPr="00C97D58" w14:paraId="14ADB006"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E5D210"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B8915F"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p>
        </w:tc>
      </w:tr>
    </w:tbl>
    <w:p w14:paraId="697627D7" w14:textId="7BC94254" w:rsidR="000003D5" w:rsidRPr="007767AF" w:rsidRDefault="000003D5" w:rsidP="000003D5">
      <w:pPr>
        <w:pStyle w:val="Heading3"/>
        <w:rPr>
          <w:ins w:id="30" w:author="Mike Dolan-1" w:date="2020-05-18T12:24:00Z"/>
          <w:lang w:eastAsia="ko-KR"/>
        </w:rPr>
      </w:pPr>
      <w:bookmarkStart w:id="31" w:name="_Toc36035786"/>
      <w:bookmarkStart w:id="32" w:name="_Toc27507268"/>
      <w:bookmarkStart w:id="33" w:name="_Toc27508134"/>
      <w:bookmarkStart w:id="34" w:name="_Toc27508999"/>
      <w:bookmarkStart w:id="35" w:name="_Toc27553129"/>
      <w:bookmarkStart w:id="36" w:name="_Toc27553995"/>
      <w:bookmarkStart w:id="37" w:name="_Toc27554862"/>
      <w:bookmarkStart w:id="38" w:name="_Toc27555726"/>
      <w:bookmarkStart w:id="39" w:name="_Toc36035926"/>
      <w:ins w:id="40" w:author="Mike Dolan-1" w:date="2020-05-18T12:24:00Z">
        <w:r w:rsidRPr="00C97D58">
          <w:rPr>
            <w:rFonts w:hint="eastAsia"/>
          </w:rPr>
          <w:t>5.2</w:t>
        </w:r>
        <w:r w:rsidRPr="00C97D58">
          <w:t>.</w:t>
        </w:r>
        <w:r w:rsidRPr="00C97D58">
          <w:rPr>
            <w:lang w:eastAsia="ko-KR"/>
          </w:rPr>
          <w:t>48</w:t>
        </w:r>
        <w:r>
          <w:rPr>
            <w:lang w:eastAsia="ko-KR"/>
          </w:rPr>
          <w:t>W6A3A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w:t>
        </w:r>
      </w:ins>
      <w:ins w:id="41" w:author="Mike Dolan-1" w:date="2020-05-18T12:25:00Z">
        <w:r>
          <w:br/>
        </w:r>
      </w:ins>
      <w:ins w:id="42" w:author="Mike Dolan-1" w:date="2020-05-18T12:24:00Z">
        <w:r w:rsidRPr="00DA356E">
          <w:t>Entry/LocationCriteriaForActivation/EnterSpecificArea/PolygonArea/Corner</w:t>
        </w:r>
        <w:r>
          <w:t>/PointCoordinateType</w:t>
        </w:r>
        <w:bookmarkEnd w:id="31"/>
      </w:ins>
    </w:p>
    <w:p w14:paraId="74E34CAD" w14:textId="737C1F4A" w:rsidR="000003D5" w:rsidRPr="007767AF" w:rsidRDefault="000003D5" w:rsidP="000003D5">
      <w:pPr>
        <w:pStyle w:val="TH"/>
        <w:rPr>
          <w:ins w:id="43" w:author="Mike Dolan-1" w:date="2020-05-18T12:24:00Z"/>
          <w:lang w:eastAsia="ko-KR"/>
        </w:rPr>
      </w:pPr>
      <w:ins w:id="44" w:author="Mike Dolan-1" w:date="2020-05-18T12:24:00Z">
        <w:r w:rsidRPr="007767AF">
          <w:t>Table </w:t>
        </w:r>
      </w:ins>
      <w:ins w:id="45" w:author="Mike Dolan-1" w:date="2020-05-18T12:25:00Z">
        <w:r w:rsidRPr="00C97D58">
          <w:rPr>
            <w:rFonts w:hint="eastAsia"/>
          </w:rPr>
          <w:t>5.2</w:t>
        </w:r>
        <w:r w:rsidRPr="00C97D58">
          <w:t>.</w:t>
        </w:r>
        <w:r w:rsidRPr="00C97D58">
          <w:rPr>
            <w:lang w:eastAsia="ko-KR"/>
          </w:rPr>
          <w:t>48</w:t>
        </w:r>
        <w:r>
          <w:rPr>
            <w:lang w:eastAsia="ko-KR"/>
          </w:rPr>
          <w:t>W6A3A</w:t>
        </w:r>
      </w:ins>
      <w:ins w:id="46" w:author="Mike Dolan-1" w:date="2020-05-18T12:24: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915"/>
        <w:gridCol w:w="1606"/>
        <w:gridCol w:w="1885"/>
        <w:gridCol w:w="1819"/>
        <w:gridCol w:w="1584"/>
        <w:gridCol w:w="73"/>
      </w:tblGrid>
      <w:tr w:rsidR="000003D5" w:rsidRPr="00C97D58" w14:paraId="088EEDED" w14:textId="77777777" w:rsidTr="00135C76">
        <w:trPr>
          <w:cantSplit/>
          <w:trHeight w:hRule="exact" w:val="527"/>
          <w:ins w:id="47" w:author="Mike Dolan-1" w:date="2020-05-18T12:24: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F01866D" w14:textId="77777777" w:rsidR="000003D5" w:rsidRPr="007830D4" w:rsidRDefault="000003D5" w:rsidP="00135C76">
            <w:pPr>
              <w:rPr>
                <w:ins w:id="48" w:author="Mike Dolan-1" w:date="2020-05-18T12:24:00Z"/>
              </w:rPr>
            </w:pPr>
            <w:ins w:id="49" w:author="Mike Dolan-1" w:date="2020-05-18T12:24: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/FunctionalAliasList/&lt;x&gt;/Entry/LocationCriteriaForActivation/EnterSpecificArea/PolygonArea/Corner</w:t>
              </w:r>
              <w:r>
                <w:t>/PointCoordinateType</w:t>
              </w:r>
            </w:ins>
          </w:p>
        </w:tc>
      </w:tr>
      <w:tr w:rsidR="000003D5" w:rsidRPr="00C97D58" w14:paraId="54175A0B" w14:textId="77777777" w:rsidTr="00135C76">
        <w:trPr>
          <w:gridAfter w:val="1"/>
          <w:wAfter w:w="103" w:type="dxa"/>
          <w:cantSplit/>
          <w:trHeight w:hRule="exact" w:val="240"/>
          <w:ins w:id="50" w:author="Mike Dolan-1" w:date="2020-05-18T12:24: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6E4A46E8" w14:textId="77777777" w:rsidR="000003D5" w:rsidRPr="00C97D58" w:rsidRDefault="000003D5" w:rsidP="00135C76">
            <w:pPr>
              <w:jc w:val="center"/>
              <w:rPr>
                <w:ins w:id="51" w:author="Mike Dolan-1" w:date="2020-05-18T12:24: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F19C2" w14:textId="77777777" w:rsidR="000003D5" w:rsidRPr="00C97D58" w:rsidRDefault="000003D5" w:rsidP="00135C76">
            <w:pPr>
              <w:pStyle w:val="TAC"/>
              <w:rPr>
                <w:ins w:id="52" w:author="Mike Dolan-1" w:date="2020-05-18T12:24:00Z"/>
              </w:rPr>
            </w:pPr>
            <w:ins w:id="53" w:author="Mike Dolan-1" w:date="2020-05-18T12:24: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BFB79" w14:textId="77777777" w:rsidR="000003D5" w:rsidRPr="00C97D58" w:rsidRDefault="000003D5" w:rsidP="00135C76">
            <w:pPr>
              <w:pStyle w:val="TAC"/>
              <w:rPr>
                <w:ins w:id="54" w:author="Mike Dolan-1" w:date="2020-05-18T12:24:00Z"/>
              </w:rPr>
            </w:pPr>
            <w:ins w:id="55" w:author="Mike Dolan-1" w:date="2020-05-18T12:24: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B1C30" w14:textId="77777777" w:rsidR="000003D5" w:rsidRPr="00C97D58" w:rsidRDefault="000003D5" w:rsidP="00135C76">
            <w:pPr>
              <w:pStyle w:val="TAC"/>
              <w:rPr>
                <w:ins w:id="56" w:author="Mike Dolan-1" w:date="2020-05-18T12:24:00Z"/>
              </w:rPr>
            </w:pPr>
            <w:ins w:id="57" w:author="Mike Dolan-1" w:date="2020-05-18T12:24: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51F00" w14:textId="77777777" w:rsidR="000003D5" w:rsidRPr="00C97D58" w:rsidRDefault="000003D5" w:rsidP="00135C76">
            <w:pPr>
              <w:pStyle w:val="TAC"/>
              <w:rPr>
                <w:ins w:id="58" w:author="Mike Dolan-1" w:date="2020-05-18T12:24:00Z"/>
              </w:rPr>
            </w:pPr>
            <w:ins w:id="59" w:author="Mike Dolan-1" w:date="2020-05-18T12:24: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A031A5E" w14:textId="77777777" w:rsidR="000003D5" w:rsidRPr="00C97D58" w:rsidRDefault="000003D5" w:rsidP="00135C76">
            <w:pPr>
              <w:jc w:val="center"/>
              <w:rPr>
                <w:ins w:id="60" w:author="Mike Dolan-1" w:date="2020-05-18T12:24:00Z"/>
                <w:rFonts w:ascii="Arial" w:hAnsi="Arial" w:cs="Arial"/>
                <w:b/>
                <w:sz w:val="18"/>
                <w:szCs w:val="18"/>
              </w:rPr>
            </w:pPr>
          </w:p>
        </w:tc>
      </w:tr>
      <w:tr w:rsidR="000003D5" w:rsidRPr="00C97D58" w14:paraId="1BEEEFF1" w14:textId="77777777" w:rsidTr="00135C76">
        <w:trPr>
          <w:gridAfter w:val="1"/>
          <w:wAfter w:w="103" w:type="dxa"/>
          <w:cantSplit/>
          <w:trHeight w:hRule="exact" w:val="280"/>
          <w:ins w:id="61" w:author="Mike Dolan-1" w:date="2020-05-18T12:24: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EE6464B" w14:textId="77777777" w:rsidR="000003D5" w:rsidRPr="00C97D58" w:rsidRDefault="000003D5" w:rsidP="00135C76">
            <w:pPr>
              <w:jc w:val="center"/>
              <w:rPr>
                <w:ins w:id="62" w:author="Mike Dolan-1" w:date="2020-05-18T12:24: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36D1D" w14:textId="77777777" w:rsidR="000003D5" w:rsidRPr="00C97D58" w:rsidRDefault="000003D5" w:rsidP="00135C76">
            <w:pPr>
              <w:pStyle w:val="TAC"/>
              <w:rPr>
                <w:ins w:id="63" w:author="Mike Dolan-1" w:date="2020-05-18T12:24:00Z"/>
              </w:rPr>
            </w:pPr>
            <w:ins w:id="64" w:author="Mike Dolan-1" w:date="2020-05-18T12:24: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D980D" w14:textId="77777777" w:rsidR="000003D5" w:rsidRPr="00C97D58" w:rsidRDefault="000003D5" w:rsidP="00135C76">
            <w:pPr>
              <w:pStyle w:val="TAC"/>
              <w:rPr>
                <w:ins w:id="65" w:author="Mike Dolan-1" w:date="2020-05-18T12:24:00Z"/>
              </w:rPr>
            </w:pPr>
            <w:ins w:id="66" w:author="Mike Dolan-1" w:date="2020-05-18T12:24: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EC23" w14:textId="77777777" w:rsidR="000003D5" w:rsidRPr="00C97D58" w:rsidRDefault="000003D5" w:rsidP="00135C76">
            <w:pPr>
              <w:pStyle w:val="TAC"/>
              <w:rPr>
                <w:ins w:id="67" w:author="Mike Dolan-1" w:date="2020-05-18T12:24:00Z"/>
              </w:rPr>
            </w:pPr>
            <w:ins w:id="68" w:author="Mike Dolan-1" w:date="2020-05-18T12:24: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DB24" w14:textId="77777777" w:rsidR="000003D5" w:rsidRPr="00C97D58" w:rsidRDefault="000003D5" w:rsidP="00135C76">
            <w:pPr>
              <w:pStyle w:val="TAC"/>
              <w:rPr>
                <w:ins w:id="69" w:author="Mike Dolan-1" w:date="2020-05-18T12:24:00Z"/>
              </w:rPr>
            </w:pPr>
            <w:ins w:id="70" w:author="Mike Dolan-1" w:date="2020-05-18T12:24: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7304D868" w14:textId="77777777" w:rsidR="000003D5" w:rsidRPr="00C97D58" w:rsidRDefault="000003D5" w:rsidP="00135C76">
            <w:pPr>
              <w:jc w:val="center"/>
              <w:rPr>
                <w:ins w:id="71" w:author="Mike Dolan-1" w:date="2020-05-18T12:24:00Z"/>
                <w:b/>
              </w:rPr>
            </w:pPr>
          </w:p>
        </w:tc>
      </w:tr>
      <w:tr w:rsidR="000003D5" w:rsidRPr="00C97D58" w14:paraId="2D7C93FF" w14:textId="77777777" w:rsidTr="00135C76">
        <w:trPr>
          <w:gridAfter w:val="1"/>
          <w:wAfter w:w="103" w:type="dxa"/>
          <w:cantSplit/>
          <w:ins w:id="72" w:author="Mike Dolan-1" w:date="2020-05-18T12:24: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3877A23B" w14:textId="77777777" w:rsidR="000003D5" w:rsidRPr="00C97D58" w:rsidRDefault="000003D5" w:rsidP="00135C76">
            <w:pPr>
              <w:jc w:val="center"/>
              <w:rPr>
                <w:ins w:id="73" w:author="Mike Dolan-1" w:date="2020-05-18T12:24: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77551" w14:textId="77777777" w:rsidR="000003D5" w:rsidRPr="00C97D58" w:rsidRDefault="000003D5" w:rsidP="00135C76">
            <w:pPr>
              <w:rPr>
                <w:ins w:id="74" w:author="Mike Dolan-1" w:date="2020-05-18T12:24:00Z"/>
              </w:rPr>
            </w:pPr>
            <w:ins w:id="75" w:author="Mike Dolan-1" w:date="2020-05-18T12:24: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664686BB" w14:textId="24D667A3" w:rsidR="000003D5" w:rsidRPr="00C97D58" w:rsidRDefault="000003D5" w:rsidP="000003D5">
      <w:pPr>
        <w:pStyle w:val="Heading3"/>
        <w:rPr>
          <w:lang w:eastAsia="ko-KR"/>
        </w:rPr>
      </w:pPr>
      <w:r w:rsidRPr="00C97D58">
        <w:rPr>
          <w:rFonts w:hint="eastAsia"/>
        </w:rPr>
        <w:lastRenderedPageBreak/>
        <w:t>5.2</w:t>
      </w:r>
      <w:r w:rsidRPr="00C97D58">
        <w:t>.</w:t>
      </w:r>
      <w:r w:rsidRPr="00C97D58">
        <w:rPr>
          <w:lang w:eastAsia="ko-KR"/>
        </w:rPr>
        <w:t>48</w:t>
      </w:r>
      <w:r>
        <w:rPr>
          <w:lang w:eastAsia="ko-KR"/>
        </w:rPr>
        <w:t>W6A4</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r>
        <w:rPr>
          <w:lang w:eastAsia="ko-KR"/>
        </w:rPr>
        <w:t>/</w:t>
      </w:r>
      <w:ins w:id="76" w:author="Mike Dolan-1" w:date="2020-05-18T12:46:00Z">
        <w:r>
          <w:t>PointCoordinateType</w:t>
        </w:r>
      </w:ins>
      <w:ins w:id="77" w:author="Mike Dolan-1" w:date="2020-05-18T12:47:00Z">
        <w:r>
          <w:t>/</w:t>
        </w:r>
      </w:ins>
      <w:r w:rsidRPr="0011441C">
        <w:rPr>
          <w:lang w:eastAsia="ko-KR"/>
        </w:rPr>
        <w:t>Longitude</w:t>
      </w:r>
      <w:bookmarkEnd w:id="32"/>
      <w:bookmarkEnd w:id="33"/>
      <w:bookmarkEnd w:id="34"/>
      <w:bookmarkEnd w:id="35"/>
      <w:bookmarkEnd w:id="36"/>
      <w:bookmarkEnd w:id="37"/>
      <w:bookmarkEnd w:id="38"/>
      <w:bookmarkEnd w:id="39"/>
    </w:p>
    <w:p w14:paraId="3AABA8BF" w14:textId="3D350936" w:rsidR="000003D5" w:rsidRPr="009C63AE" w:rsidRDefault="000003D5" w:rsidP="000003D5">
      <w:pPr>
        <w:pStyle w:val="TH"/>
      </w:pPr>
      <w:r w:rsidRPr="009C63AE">
        <w:t>Table </w:t>
      </w:r>
      <w:r w:rsidRPr="009C63AE">
        <w:rPr>
          <w:rFonts w:hint="eastAsia"/>
        </w:rPr>
        <w:t>5</w:t>
      </w:r>
      <w:r w:rsidRPr="009C63AE">
        <w:t>.2.48W6A4.1: /&lt;x&gt;/</w:t>
      </w:r>
      <w:r w:rsidRPr="009C63AE">
        <w:rPr>
          <w:rFonts w:hint="eastAsia"/>
        </w:rPr>
        <w:t>&lt;x&gt;/OnNetwork/</w:t>
      </w:r>
      <w:r w:rsidRPr="009C63AE">
        <w:t>FunctionalAliasList</w:t>
      </w:r>
      <w:r w:rsidRPr="009C63AE">
        <w:rPr>
          <w:rFonts w:hint="eastAsia"/>
        </w:rPr>
        <w:t>/&lt;x&gt;/</w:t>
      </w:r>
      <w:r w:rsidRPr="009C63AE">
        <w:t>Entry/LocationCriteriaForActivation/EnterSpecificArea/ PolygonArea/Corner/</w:t>
      </w:r>
      <w:ins w:id="78" w:author="Mike Dolan-1" w:date="2020-05-18T12:46: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45F0F3F9"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675880B" w14:textId="32DBDB3A"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del w:id="79" w:author="Mike Dolan-1" w:date="2020-05-18T12:46:00Z">
              <w:r w:rsidDel="000003D5">
                <w:rPr>
                  <w:lang w:eastAsia="ko-KR"/>
                </w:rPr>
                <w:delText>/</w:delText>
              </w:r>
            </w:del>
            <w:ins w:id="80" w:author="Mike Dolan-1" w:date="2020-05-18T12:46:00Z">
              <w:r>
                <w:t>PointCoordinateType/</w:t>
              </w:r>
            </w:ins>
            <w:r>
              <w:t>L</w:t>
            </w:r>
            <w:r w:rsidRPr="00E91594">
              <w:rPr>
                <w:lang w:eastAsia="ko-KR"/>
              </w:rPr>
              <w:t>ongitude</w:t>
            </w:r>
          </w:p>
        </w:tc>
      </w:tr>
      <w:tr w:rsidR="000003D5" w:rsidRPr="00C97D58" w14:paraId="1F29A981"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CC7977"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C943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B3A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0F82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E14F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A07252B" w14:textId="77777777" w:rsidR="000003D5" w:rsidRPr="00C97D58" w:rsidRDefault="000003D5" w:rsidP="00135C76">
            <w:pPr>
              <w:jc w:val="center"/>
              <w:rPr>
                <w:rFonts w:ascii="Arial" w:hAnsi="Arial" w:cs="Arial"/>
                <w:b/>
                <w:sz w:val="18"/>
                <w:szCs w:val="18"/>
              </w:rPr>
            </w:pPr>
          </w:p>
        </w:tc>
      </w:tr>
      <w:tr w:rsidR="000003D5" w:rsidRPr="00C97D58" w14:paraId="3C07278A"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588D43"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FFD30"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0D69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5CCA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9F6E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DD268B0" w14:textId="77777777" w:rsidR="000003D5" w:rsidRPr="00C97D58" w:rsidRDefault="000003D5" w:rsidP="00135C76">
            <w:pPr>
              <w:jc w:val="center"/>
              <w:rPr>
                <w:b/>
              </w:rPr>
            </w:pPr>
          </w:p>
        </w:tc>
      </w:tr>
      <w:tr w:rsidR="000003D5" w:rsidRPr="00C97D58" w14:paraId="333D0CB9"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984BFDB"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C135E2"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481DE52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3DED021A" w14:textId="68831DC3" w:rsidR="000003D5" w:rsidRPr="00C97D58" w:rsidRDefault="000003D5" w:rsidP="000003D5">
      <w:pPr>
        <w:pStyle w:val="Heading3"/>
        <w:rPr>
          <w:lang w:eastAsia="ko-KR"/>
        </w:rPr>
      </w:pPr>
      <w:bookmarkStart w:id="81" w:name="_Toc27507269"/>
      <w:bookmarkStart w:id="82" w:name="_Toc27508135"/>
      <w:bookmarkStart w:id="83" w:name="_Toc27509000"/>
      <w:bookmarkStart w:id="84" w:name="_Toc27553130"/>
      <w:bookmarkStart w:id="85" w:name="_Toc27553996"/>
      <w:bookmarkStart w:id="86" w:name="_Toc27554863"/>
      <w:bookmarkStart w:id="87" w:name="_Toc27555727"/>
      <w:bookmarkStart w:id="88" w:name="_Toc36035927"/>
      <w:r w:rsidRPr="00C97D58">
        <w:rPr>
          <w:rFonts w:hint="eastAsia"/>
        </w:rPr>
        <w:t>5.2</w:t>
      </w:r>
      <w:r w:rsidRPr="00C97D58">
        <w:t>.</w:t>
      </w:r>
      <w:r w:rsidRPr="00C97D58">
        <w:rPr>
          <w:lang w:eastAsia="ko-KR"/>
        </w:rPr>
        <w:t>48</w:t>
      </w:r>
      <w:r>
        <w:rPr>
          <w:lang w:eastAsia="ko-KR"/>
        </w:rPr>
        <w:t>W6A5</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89" w:author="Mike Dolan-1" w:date="2020-05-18T12:47:00Z">
        <w:r>
          <w:t>/PointCoordinateType</w:t>
        </w:r>
      </w:ins>
      <w:r>
        <w:rPr>
          <w:lang w:eastAsia="ko-KR"/>
        </w:rPr>
        <w:t>/L</w:t>
      </w:r>
      <w:r w:rsidRPr="0011441C">
        <w:rPr>
          <w:lang w:eastAsia="ko-KR"/>
        </w:rPr>
        <w:t>atitude</w:t>
      </w:r>
      <w:bookmarkEnd w:id="81"/>
      <w:bookmarkEnd w:id="82"/>
      <w:bookmarkEnd w:id="83"/>
      <w:bookmarkEnd w:id="84"/>
      <w:bookmarkEnd w:id="85"/>
      <w:bookmarkEnd w:id="86"/>
      <w:bookmarkEnd w:id="87"/>
      <w:bookmarkEnd w:id="88"/>
    </w:p>
    <w:p w14:paraId="48767FBA" w14:textId="003815A2" w:rsidR="000003D5" w:rsidRPr="009C63AE" w:rsidRDefault="000003D5" w:rsidP="000003D5">
      <w:pPr>
        <w:pStyle w:val="TH"/>
      </w:pPr>
      <w:r w:rsidRPr="009C63AE">
        <w:t>Table </w:t>
      </w:r>
      <w:r w:rsidRPr="009C63AE">
        <w:rPr>
          <w:rFonts w:hint="eastAsia"/>
        </w:rPr>
        <w:t>5</w:t>
      </w:r>
      <w:r w:rsidRPr="009C63AE">
        <w:t>.2.48W6A5.1: /&lt;x&gt;/</w:t>
      </w:r>
      <w:r w:rsidRPr="009C63AE">
        <w:rPr>
          <w:rFonts w:hint="eastAsia"/>
        </w:rPr>
        <w:t>&lt;x&gt;/OnNetwork/</w:t>
      </w:r>
      <w:r w:rsidRPr="009C63AE">
        <w:t>FunctionalAliasList</w:t>
      </w:r>
      <w:r w:rsidRPr="009C63AE">
        <w:rPr>
          <w:rFonts w:hint="eastAsia"/>
        </w:rPr>
        <w:t>/&lt;x&gt;/</w:t>
      </w:r>
      <w:r w:rsidRPr="009C63AE">
        <w:t>Entry/LocationCriteriaForActivation/EnterSpecificArea/ PolygonArea/Corner</w:t>
      </w:r>
      <w:ins w:id="90" w:author="Mike Dolan-1" w:date="2020-05-18T12:47: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8833ECA"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0EEC13" w14:textId="74C978DF"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 Corner</w:t>
            </w:r>
            <w:ins w:id="91" w:author="Mike Dolan-1" w:date="2020-05-18T12:47:00Z">
              <w:r>
                <w:t>/PointCoordinateType</w:t>
              </w:r>
            </w:ins>
            <w:r>
              <w:rPr>
                <w:lang w:eastAsia="ko-KR"/>
              </w:rPr>
              <w:t>/</w:t>
            </w:r>
            <w:r w:rsidRPr="0011441C">
              <w:t>Latitude</w:t>
            </w:r>
          </w:p>
        </w:tc>
      </w:tr>
      <w:tr w:rsidR="000003D5" w:rsidRPr="00C97D58" w14:paraId="61B49634"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0C9377"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20C0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4538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BDA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9BEC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778D5F3" w14:textId="77777777" w:rsidR="000003D5" w:rsidRPr="00C97D58" w:rsidRDefault="000003D5" w:rsidP="00135C76">
            <w:pPr>
              <w:jc w:val="center"/>
              <w:rPr>
                <w:rFonts w:ascii="Arial" w:hAnsi="Arial" w:cs="Arial"/>
                <w:b/>
                <w:sz w:val="18"/>
                <w:szCs w:val="18"/>
              </w:rPr>
            </w:pPr>
          </w:p>
        </w:tc>
      </w:tr>
      <w:tr w:rsidR="000003D5" w:rsidRPr="00C97D58" w14:paraId="23D2DF60"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F33B4E"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7072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B8CD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6C3D5"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3B74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E5A9354" w14:textId="77777777" w:rsidR="000003D5" w:rsidRPr="00C97D58" w:rsidRDefault="000003D5" w:rsidP="00135C76">
            <w:pPr>
              <w:jc w:val="center"/>
              <w:rPr>
                <w:b/>
              </w:rPr>
            </w:pPr>
          </w:p>
        </w:tc>
      </w:tr>
      <w:tr w:rsidR="000003D5" w:rsidRPr="00C97D58" w14:paraId="42FDE201"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D0220A"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6D45E"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20D4219F"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51AA1C3" w14:textId="77777777" w:rsidR="000003D5" w:rsidRPr="00C97D58" w:rsidRDefault="000003D5" w:rsidP="000003D5">
      <w:pPr>
        <w:pStyle w:val="Heading3"/>
        <w:rPr>
          <w:lang w:eastAsia="ko-KR"/>
        </w:rPr>
      </w:pPr>
      <w:bookmarkStart w:id="92" w:name="_Toc27507270"/>
      <w:bookmarkStart w:id="93" w:name="_Toc27508136"/>
      <w:bookmarkStart w:id="94" w:name="_Toc27509001"/>
      <w:bookmarkStart w:id="95" w:name="_Toc27553131"/>
      <w:bookmarkStart w:id="96" w:name="_Toc27553997"/>
      <w:bookmarkStart w:id="97" w:name="_Toc27554864"/>
      <w:bookmarkStart w:id="98" w:name="_Toc27555728"/>
      <w:bookmarkStart w:id="99" w:name="_Toc36035928"/>
      <w:r w:rsidRPr="00C97D58">
        <w:rPr>
          <w:rFonts w:hint="eastAsia"/>
        </w:rPr>
        <w:t>5.2</w:t>
      </w:r>
      <w:r w:rsidRPr="00C97D58">
        <w:t>.</w:t>
      </w:r>
      <w:r w:rsidRPr="00C97D58">
        <w:rPr>
          <w:lang w:eastAsia="ko-KR"/>
        </w:rPr>
        <w:t>48</w:t>
      </w:r>
      <w:r>
        <w:rPr>
          <w:lang w:eastAsia="ko-KR"/>
        </w:rPr>
        <w:t>W6A6</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7A43A6">
        <w:rPr>
          <w:lang w:eastAsia="ko-KR"/>
        </w:rPr>
        <w:t>EllipsoidArcArea</w:t>
      </w:r>
      <w:bookmarkEnd w:id="92"/>
      <w:bookmarkEnd w:id="93"/>
      <w:bookmarkEnd w:id="94"/>
      <w:bookmarkEnd w:id="95"/>
      <w:bookmarkEnd w:id="96"/>
      <w:bookmarkEnd w:id="97"/>
      <w:bookmarkEnd w:id="98"/>
      <w:bookmarkEnd w:id="99"/>
    </w:p>
    <w:p w14:paraId="69BC76E0" w14:textId="77777777" w:rsidR="000003D5" w:rsidRPr="009C63AE" w:rsidRDefault="000003D5" w:rsidP="000003D5">
      <w:pPr>
        <w:pStyle w:val="TH"/>
      </w:pPr>
      <w:r w:rsidRPr="009C63AE">
        <w:t>Table </w:t>
      </w:r>
      <w:r w:rsidRPr="009C63AE">
        <w:rPr>
          <w:rFonts w:hint="eastAsia"/>
        </w:rPr>
        <w:t>5</w:t>
      </w:r>
      <w:r w:rsidRPr="009C63AE">
        <w:t>.2.48W6A6.1: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4BBE8AF"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E2962B0"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p>
        </w:tc>
      </w:tr>
      <w:tr w:rsidR="000003D5" w:rsidRPr="00C97D58" w14:paraId="0A71EBBD"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DA4709"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E65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912D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9D8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BC1D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D095797" w14:textId="77777777" w:rsidR="000003D5" w:rsidRPr="00C97D58" w:rsidRDefault="000003D5" w:rsidP="00135C76">
            <w:pPr>
              <w:jc w:val="center"/>
              <w:rPr>
                <w:rFonts w:ascii="Arial" w:hAnsi="Arial" w:cs="Arial"/>
                <w:b/>
                <w:sz w:val="18"/>
                <w:szCs w:val="18"/>
              </w:rPr>
            </w:pPr>
          </w:p>
        </w:tc>
      </w:tr>
      <w:tr w:rsidR="000003D5" w:rsidRPr="00C97D58" w14:paraId="12B39E13"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D67C2"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25CD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1468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B846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2672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AD7022" w14:textId="77777777" w:rsidR="000003D5" w:rsidRPr="00C97D58" w:rsidRDefault="000003D5" w:rsidP="00135C76">
            <w:pPr>
              <w:jc w:val="center"/>
              <w:rPr>
                <w:b/>
              </w:rPr>
            </w:pPr>
          </w:p>
        </w:tc>
      </w:tr>
      <w:tr w:rsidR="000003D5" w:rsidRPr="00C97D58" w14:paraId="4F637368"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C3EA97"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0B525C"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an ellipsoid arc.</w:t>
            </w:r>
          </w:p>
        </w:tc>
      </w:tr>
    </w:tbl>
    <w:p w14:paraId="354F2A68" w14:textId="77777777" w:rsidR="000003D5" w:rsidRPr="00C97D58" w:rsidRDefault="000003D5" w:rsidP="000003D5">
      <w:pPr>
        <w:pStyle w:val="Heading3"/>
        <w:rPr>
          <w:lang w:eastAsia="ko-KR"/>
        </w:rPr>
      </w:pPr>
      <w:bookmarkStart w:id="100" w:name="_Toc27507271"/>
      <w:bookmarkStart w:id="101" w:name="_Toc27508137"/>
      <w:bookmarkStart w:id="102" w:name="_Toc27509002"/>
      <w:bookmarkStart w:id="103" w:name="_Toc27553132"/>
      <w:bookmarkStart w:id="104" w:name="_Toc27553998"/>
      <w:bookmarkStart w:id="105" w:name="_Toc27554865"/>
      <w:bookmarkStart w:id="106" w:name="_Toc27555729"/>
      <w:bookmarkStart w:id="107" w:name="_Toc36035929"/>
      <w:r w:rsidRPr="00C97D58">
        <w:rPr>
          <w:rFonts w:hint="eastAsia"/>
        </w:rPr>
        <w:t>5.2</w:t>
      </w:r>
      <w:r w:rsidRPr="00C97D58">
        <w:t>.</w:t>
      </w:r>
      <w:r w:rsidRPr="00C97D58">
        <w:rPr>
          <w:lang w:eastAsia="ko-KR"/>
        </w:rPr>
        <w:t>48</w:t>
      </w:r>
      <w:r>
        <w:rPr>
          <w:lang w:eastAsia="ko-KR"/>
        </w:rPr>
        <w:t>W6A7</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bookmarkEnd w:id="100"/>
      <w:bookmarkEnd w:id="101"/>
      <w:bookmarkEnd w:id="102"/>
      <w:bookmarkEnd w:id="103"/>
      <w:bookmarkEnd w:id="104"/>
      <w:bookmarkEnd w:id="105"/>
      <w:bookmarkEnd w:id="106"/>
      <w:bookmarkEnd w:id="107"/>
    </w:p>
    <w:p w14:paraId="391AB884" w14:textId="77777777" w:rsidR="000003D5" w:rsidRPr="009C63AE" w:rsidRDefault="000003D5" w:rsidP="000003D5">
      <w:pPr>
        <w:pStyle w:val="TH"/>
      </w:pPr>
      <w:r w:rsidRPr="009C63AE">
        <w:t>Table </w:t>
      </w:r>
      <w:r w:rsidRPr="009C63AE">
        <w:rPr>
          <w:rFonts w:hint="eastAsia"/>
        </w:rPr>
        <w:t>5</w:t>
      </w:r>
      <w:r w:rsidRPr="009C63AE">
        <w:t>.2.48W6A7.1: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2DB73A8" w14:textId="77777777" w:rsidTr="00135C76">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256689"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t xml:space="preserve"> </w:t>
            </w:r>
            <w:r w:rsidRPr="00FC2155">
              <w:rPr>
                <w:lang w:eastAsia="ko-KR"/>
              </w:rPr>
              <w:t>Center</w:t>
            </w:r>
          </w:p>
        </w:tc>
      </w:tr>
      <w:tr w:rsidR="000003D5" w:rsidRPr="00C97D58" w14:paraId="7AF65CF0"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F0BE5C"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3B07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5349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F9EF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2F57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05F16B2" w14:textId="77777777" w:rsidR="000003D5" w:rsidRPr="00C97D58" w:rsidRDefault="000003D5" w:rsidP="00135C76">
            <w:pPr>
              <w:jc w:val="center"/>
              <w:rPr>
                <w:rFonts w:ascii="Arial" w:hAnsi="Arial" w:cs="Arial"/>
                <w:b/>
                <w:sz w:val="18"/>
                <w:szCs w:val="18"/>
              </w:rPr>
            </w:pPr>
          </w:p>
        </w:tc>
      </w:tr>
      <w:tr w:rsidR="000003D5" w:rsidRPr="00C97D58" w14:paraId="2D04B967"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585ED1"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A6D0A"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5EEC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703F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FFE3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F092607" w14:textId="77777777" w:rsidR="000003D5" w:rsidRPr="00C97D58" w:rsidRDefault="000003D5" w:rsidP="00135C76">
            <w:pPr>
              <w:jc w:val="center"/>
              <w:rPr>
                <w:b/>
              </w:rPr>
            </w:pPr>
          </w:p>
        </w:tc>
      </w:tr>
      <w:tr w:rsidR="000003D5" w:rsidRPr="00C97D58" w14:paraId="05F04F1A"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497C9C"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3E3E7F"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755098FA" w14:textId="68D57A75" w:rsidR="000003D5" w:rsidRPr="007767AF" w:rsidRDefault="000003D5" w:rsidP="000003D5">
      <w:pPr>
        <w:pStyle w:val="Heading3"/>
        <w:rPr>
          <w:ins w:id="108" w:author="Mike Dolan-1" w:date="2020-05-18T12:48:00Z"/>
          <w:lang w:eastAsia="ko-KR"/>
        </w:rPr>
      </w:pPr>
      <w:bookmarkStart w:id="109" w:name="_Toc27507272"/>
      <w:bookmarkStart w:id="110" w:name="_Toc27508138"/>
      <w:bookmarkStart w:id="111" w:name="_Toc27509003"/>
      <w:bookmarkStart w:id="112" w:name="_Toc27553133"/>
      <w:bookmarkStart w:id="113" w:name="_Toc27553999"/>
      <w:bookmarkStart w:id="114" w:name="_Toc27554866"/>
      <w:bookmarkStart w:id="115" w:name="_Toc27555730"/>
      <w:bookmarkStart w:id="116" w:name="_Toc36035930"/>
      <w:ins w:id="117" w:author="Mike Dolan-1" w:date="2020-05-18T12:48:00Z">
        <w:r w:rsidRPr="00C97D58">
          <w:rPr>
            <w:rFonts w:hint="eastAsia"/>
          </w:rPr>
          <w:t>5.2</w:t>
        </w:r>
        <w:r w:rsidRPr="00C97D58">
          <w:t>.</w:t>
        </w:r>
        <w:r w:rsidRPr="00C97D58">
          <w:rPr>
            <w:lang w:eastAsia="ko-KR"/>
          </w:rPr>
          <w:t>48</w:t>
        </w:r>
        <w:r>
          <w:rPr>
            <w:lang w:eastAsia="ko-KR"/>
          </w:rPr>
          <w:t>W6A7A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p w14:paraId="3009A0DD" w14:textId="4E51B462" w:rsidR="000003D5" w:rsidRPr="007767AF" w:rsidRDefault="000003D5" w:rsidP="000003D5">
      <w:pPr>
        <w:pStyle w:val="TH"/>
        <w:rPr>
          <w:ins w:id="118" w:author="Mike Dolan-1" w:date="2020-05-18T12:48:00Z"/>
          <w:lang w:eastAsia="ko-KR"/>
        </w:rPr>
      </w:pPr>
      <w:ins w:id="119" w:author="Mike Dolan-1" w:date="2020-05-18T12:48:00Z">
        <w:r w:rsidRPr="007767AF">
          <w:t>Table </w:t>
        </w:r>
        <w:r w:rsidRPr="00C97D58">
          <w:rPr>
            <w:rFonts w:hint="eastAsia"/>
          </w:rPr>
          <w:t>5.2</w:t>
        </w:r>
        <w:r w:rsidRPr="00C97D58">
          <w:t>.</w:t>
        </w:r>
        <w:r w:rsidRPr="00C97D58">
          <w:rPr>
            <w:lang w:eastAsia="ko-KR"/>
          </w:rPr>
          <w:t>48</w:t>
        </w:r>
        <w:r>
          <w:rPr>
            <w:lang w:eastAsia="ko-KR"/>
          </w:rPr>
          <w:t>W6A7A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913"/>
        <w:gridCol w:w="1607"/>
        <w:gridCol w:w="1883"/>
        <w:gridCol w:w="1817"/>
        <w:gridCol w:w="1584"/>
        <w:gridCol w:w="72"/>
      </w:tblGrid>
      <w:tr w:rsidR="000003D5" w:rsidRPr="00C97D58" w14:paraId="7D29F8FD" w14:textId="77777777" w:rsidTr="00135C76">
        <w:trPr>
          <w:cantSplit/>
          <w:trHeight w:hRule="exact" w:val="527"/>
          <w:ins w:id="120" w:author="Mike Dolan-1" w:date="2020-05-18T12:48: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C6D0371" w14:textId="77777777" w:rsidR="000003D5" w:rsidRPr="007830D4" w:rsidRDefault="000003D5" w:rsidP="00135C76">
            <w:pPr>
              <w:rPr>
                <w:ins w:id="121" w:author="Mike Dolan-1" w:date="2020-05-18T12:48:00Z"/>
              </w:rPr>
            </w:pPr>
            <w:ins w:id="122" w:author="Mike Dolan-1" w:date="2020-05-18T12:48:00Z">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ins>
          </w:p>
        </w:tc>
      </w:tr>
      <w:tr w:rsidR="000003D5" w:rsidRPr="00C97D58" w14:paraId="7889F390" w14:textId="77777777" w:rsidTr="00135C76">
        <w:trPr>
          <w:gridAfter w:val="1"/>
          <w:wAfter w:w="103" w:type="dxa"/>
          <w:cantSplit/>
          <w:trHeight w:hRule="exact" w:val="240"/>
          <w:ins w:id="123" w:author="Mike Dolan-1" w:date="2020-05-18T12:48: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4E41F453" w14:textId="77777777" w:rsidR="000003D5" w:rsidRPr="00C97D58" w:rsidRDefault="000003D5" w:rsidP="00135C76">
            <w:pPr>
              <w:jc w:val="center"/>
              <w:rPr>
                <w:ins w:id="124" w:author="Mike Dolan-1" w:date="2020-05-18T12:48: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6FC14" w14:textId="77777777" w:rsidR="000003D5" w:rsidRPr="00C97D58" w:rsidRDefault="000003D5" w:rsidP="00135C76">
            <w:pPr>
              <w:pStyle w:val="TAC"/>
              <w:rPr>
                <w:ins w:id="125" w:author="Mike Dolan-1" w:date="2020-05-18T12:48:00Z"/>
              </w:rPr>
            </w:pPr>
            <w:ins w:id="126" w:author="Mike Dolan-1" w:date="2020-05-18T12:48: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62A1" w14:textId="77777777" w:rsidR="000003D5" w:rsidRPr="00C97D58" w:rsidRDefault="000003D5" w:rsidP="00135C76">
            <w:pPr>
              <w:pStyle w:val="TAC"/>
              <w:rPr>
                <w:ins w:id="127" w:author="Mike Dolan-1" w:date="2020-05-18T12:48:00Z"/>
              </w:rPr>
            </w:pPr>
            <w:ins w:id="128" w:author="Mike Dolan-1" w:date="2020-05-18T12:48: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1B2C0" w14:textId="77777777" w:rsidR="000003D5" w:rsidRPr="00C97D58" w:rsidRDefault="000003D5" w:rsidP="00135C76">
            <w:pPr>
              <w:pStyle w:val="TAC"/>
              <w:rPr>
                <w:ins w:id="129" w:author="Mike Dolan-1" w:date="2020-05-18T12:48:00Z"/>
              </w:rPr>
            </w:pPr>
            <w:ins w:id="130" w:author="Mike Dolan-1" w:date="2020-05-18T12:48: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337AE" w14:textId="77777777" w:rsidR="000003D5" w:rsidRPr="00C97D58" w:rsidRDefault="000003D5" w:rsidP="00135C76">
            <w:pPr>
              <w:pStyle w:val="TAC"/>
              <w:rPr>
                <w:ins w:id="131" w:author="Mike Dolan-1" w:date="2020-05-18T12:48:00Z"/>
              </w:rPr>
            </w:pPr>
            <w:ins w:id="132" w:author="Mike Dolan-1" w:date="2020-05-18T12:48: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13DBF670" w14:textId="77777777" w:rsidR="000003D5" w:rsidRPr="00C97D58" w:rsidRDefault="000003D5" w:rsidP="00135C76">
            <w:pPr>
              <w:jc w:val="center"/>
              <w:rPr>
                <w:ins w:id="133" w:author="Mike Dolan-1" w:date="2020-05-18T12:48:00Z"/>
                <w:rFonts w:ascii="Arial" w:hAnsi="Arial" w:cs="Arial"/>
                <w:b/>
                <w:sz w:val="18"/>
                <w:szCs w:val="18"/>
              </w:rPr>
            </w:pPr>
          </w:p>
        </w:tc>
      </w:tr>
      <w:tr w:rsidR="000003D5" w:rsidRPr="00C97D58" w14:paraId="44C0086E" w14:textId="77777777" w:rsidTr="00135C76">
        <w:trPr>
          <w:gridAfter w:val="1"/>
          <w:wAfter w:w="103" w:type="dxa"/>
          <w:cantSplit/>
          <w:trHeight w:hRule="exact" w:val="280"/>
          <w:ins w:id="134" w:author="Mike Dolan-1" w:date="2020-05-18T12:48: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F51C316" w14:textId="77777777" w:rsidR="000003D5" w:rsidRPr="00C97D58" w:rsidRDefault="000003D5" w:rsidP="00135C76">
            <w:pPr>
              <w:jc w:val="center"/>
              <w:rPr>
                <w:ins w:id="135" w:author="Mike Dolan-1" w:date="2020-05-18T12:48: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12DC" w14:textId="77777777" w:rsidR="000003D5" w:rsidRPr="00C97D58" w:rsidRDefault="000003D5" w:rsidP="00135C76">
            <w:pPr>
              <w:pStyle w:val="TAC"/>
              <w:rPr>
                <w:ins w:id="136" w:author="Mike Dolan-1" w:date="2020-05-18T12:48:00Z"/>
              </w:rPr>
            </w:pPr>
            <w:ins w:id="137" w:author="Mike Dolan-1" w:date="2020-05-18T12:48: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E6308" w14:textId="77777777" w:rsidR="000003D5" w:rsidRPr="00C97D58" w:rsidRDefault="000003D5" w:rsidP="00135C76">
            <w:pPr>
              <w:pStyle w:val="TAC"/>
              <w:rPr>
                <w:ins w:id="138" w:author="Mike Dolan-1" w:date="2020-05-18T12:48:00Z"/>
              </w:rPr>
            </w:pPr>
            <w:ins w:id="139" w:author="Mike Dolan-1" w:date="2020-05-18T12:48: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9ECF7" w14:textId="77777777" w:rsidR="000003D5" w:rsidRPr="00C97D58" w:rsidRDefault="000003D5" w:rsidP="00135C76">
            <w:pPr>
              <w:pStyle w:val="TAC"/>
              <w:rPr>
                <w:ins w:id="140" w:author="Mike Dolan-1" w:date="2020-05-18T12:48:00Z"/>
              </w:rPr>
            </w:pPr>
            <w:ins w:id="141" w:author="Mike Dolan-1" w:date="2020-05-18T12:48: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AF61" w14:textId="77777777" w:rsidR="000003D5" w:rsidRPr="00C97D58" w:rsidRDefault="000003D5" w:rsidP="00135C76">
            <w:pPr>
              <w:pStyle w:val="TAC"/>
              <w:rPr>
                <w:ins w:id="142" w:author="Mike Dolan-1" w:date="2020-05-18T12:48:00Z"/>
              </w:rPr>
            </w:pPr>
            <w:ins w:id="143" w:author="Mike Dolan-1" w:date="2020-05-18T12:48: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4578C23A" w14:textId="77777777" w:rsidR="000003D5" w:rsidRPr="00C97D58" w:rsidRDefault="000003D5" w:rsidP="00135C76">
            <w:pPr>
              <w:jc w:val="center"/>
              <w:rPr>
                <w:ins w:id="144" w:author="Mike Dolan-1" w:date="2020-05-18T12:48:00Z"/>
                <w:b/>
              </w:rPr>
            </w:pPr>
          </w:p>
        </w:tc>
      </w:tr>
      <w:tr w:rsidR="000003D5" w:rsidRPr="00C97D58" w14:paraId="44D115AE" w14:textId="77777777" w:rsidTr="00135C76">
        <w:trPr>
          <w:gridAfter w:val="1"/>
          <w:wAfter w:w="103" w:type="dxa"/>
          <w:cantSplit/>
          <w:ins w:id="145" w:author="Mike Dolan-1" w:date="2020-05-18T12:48: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16104A3E" w14:textId="77777777" w:rsidR="000003D5" w:rsidRPr="00C97D58" w:rsidRDefault="000003D5" w:rsidP="00135C76">
            <w:pPr>
              <w:jc w:val="center"/>
              <w:rPr>
                <w:ins w:id="146" w:author="Mike Dolan-1" w:date="2020-05-18T12:48: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FCDDAE" w14:textId="77777777" w:rsidR="000003D5" w:rsidRPr="00C97D58" w:rsidRDefault="000003D5" w:rsidP="00135C76">
            <w:pPr>
              <w:rPr>
                <w:ins w:id="147" w:author="Mike Dolan-1" w:date="2020-05-18T12:48:00Z"/>
              </w:rPr>
            </w:pPr>
            <w:ins w:id="148" w:author="Mike Dolan-1" w:date="2020-05-18T12:48: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6F175E6E" w14:textId="79E2937D"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W6A8</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149" w:author="Mike Dolan-1" w:date="2020-05-18T12:49:00Z">
        <w:r>
          <w:t>/PointCoordinateType</w:t>
        </w:r>
      </w:ins>
      <w:r>
        <w:rPr>
          <w:lang w:eastAsia="ko-KR"/>
        </w:rPr>
        <w:t>/</w:t>
      </w:r>
      <w:r w:rsidRPr="0011441C">
        <w:rPr>
          <w:lang w:eastAsia="ko-KR"/>
        </w:rPr>
        <w:t>Longitude</w:t>
      </w:r>
      <w:bookmarkEnd w:id="109"/>
      <w:bookmarkEnd w:id="110"/>
      <w:bookmarkEnd w:id="111"/>
      <w:bookmarkEnd w:id="112"/>
      <w:bookmarkEnd w:id="113"/>
      <w:bookmarkEnd w:id="114"/>
      <w:bookmarkEnd w:id="115"/>
      <w:bookmarkEnd w:id="116"/>
    </w:p>
    <w:p w14:paraId="6E8E8574" w14:textId="17411DE8" w:rsidR="000003D5" w:rsidRPr="009C63AE" w:rsidRDefault="000003D5" w:rsidP="000003D5">
      <w:pPr>
        <w:pStyle w:val="TH"/>
      </w:pPr>
      <w:r w:rsidRPr="009C63AE">
        <w:t>Table </w:t>
      </w:r>
      <w:r w:rsidRPr="009C63AE">
        <w:rPr>
          <w:rFonts w:hint="eastAsia"/>
        </w:rPr>
        <w:t>5</w:t>
      </w:r>
      <w:r w:rsidRPr="009C63AE">
        <w:t>.2.48W6A8.1: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ins w:id="150" w:author="Mike Dolan-1" w:date="2020-05-18T12:49: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504"/>
        <w:gridCol w:w="1714"/>
        <w:gridCol w:w="2067"/>
        <w:gridCol w:w="1983"/>
        <w:gridCol w:w="1692"/>
      </w:tblGrid>
      <w:tr w:rsidR="000003D5" w:rsidRPr="00C97D58" w14:paraId="37C4545B"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AC99" w14:textId="5727434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151" w:author="Mike Dolan-1" w:date="2020-05-18T12:49:00Z">
              <w:r>
                <w:t>/PointCoordinateType</w:t>
              </w:r>
            </w:ins>
            <w:r>
              <w:rPr>
                <w:lang w:eastAsia="ko-KR"/>
              </w:rPr>
              <w:t>/</w:t>
            </w:r>
            <w:r>
              <w:t>L</w:t>
            </w:r>
            <w:r w:rsidRPr="00E91594">
              <w:rPr>
                <w:lang w:eastAsia="ko-KR"/>
              </w:rPr>
              <w:t>ongitude</w:t>
            </w:r>
          </w:p>
        </w:tc>
      </w:tr>
      <w:tr w:rsidR="000003D5" w:rsidRPr="00C97D58" w14:paraId="3347A04B"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E4FAC2"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493D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8246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567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4108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0A400A" w14:textId="77777777" w:rsidR="000003D5" w:rsidRPr="00C97D58" w:rsidRDefault="000003D5" w:rsidP="00135C76">
            <w:pPr>
              <w:jc w:val="center"/>
              <w:rPr>
                <w:rFonts w:ascii="Arial" w:hAnsi="Arial" w:cs="Arial"/>
                <w:b/>
                <w:sz w:val="18"/>
                <w:szCs w:val="18"/>
              </w:rPr>
            </w:pPr>
          </w:p>
        </w:tc>
      </w:tr>
      <w:tr w:rsidR="000003D5" w:rsidRPr="00C97D58" w14:paraId="73417334"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DD1CDC"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05E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5456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4D80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AE8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C0A331" w14:textId="77777777" w:rsidR="000003D5" w:rsidRPr="00C97D58" w:rsidRDefault="000003D5" w:rsidP="00135C76">
            <w:pPr>
              <w:jc w:val="center"/>
              <w:rPr>
                <w:b/>
              </w:rPr>
            </w:pPr>
          </w:p>
        </w:tc>
      </w:tr>
      <w:tr w:rsidR="000003D5" w:rsidRPr="00C97D58" w14:paraId="706B7343"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ED7B04"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951C4D"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531C181"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40D96EEB" w14:textId="31A799BC" w:rsidR="000003D5" w:rsidRPr="00C97D58" w:rsidRDefault="000003D5" w:rsidP="000003D5">
      <w:pPr>
        <w:pStyle w:val="Heading3"/>
        <w:rPr>
          <w:lang w:eastAsia="ko-KR"/>
        </w:rPr>
      </w:pPr>
      <w:bookmarkStart w:id="152" w:name="_Toc27507273"/>
      <w:bookmarkStart w:id="153" w:name="_Toc27508139"/>
      <w:bookmarkStart w:id="154" w:name="_Toc27509004"/>
      <w:bookmarkStart w:id="155" w:name="_Toc27553134"/>
      <w:bookmarkStart w:id="156" w:name="_Toc27554000"/>
      <w:bookmarkStart w:id="157" w:name="_Toc27554867"/>
      <w:bookmarkStart w:id="158" w:name="_Toc27555731"/>
      <w:bookmarkStart w:id="159" w:name="_Toc36035931"/>
      <w:r w:rsidRPr="00C97D58">
        <w:rPr>
          <w:rFonts w:hint="eastAsia"/>
        </w:rPr>
        <w:t>5.2</w:t>
      </w:r>
      <w:r w:rsidRPr="00C97D58">
        <w:t>.</w:t>
      </w:r>
      <w:r w:rsidRPr="00C97D58">
        <w:rPr>
          <w:lang w:eastAsia="ko-KR"/>
        </w:rPr>
        <w:t>48</w:t>
      </w:r>
      <w:r>
        <w:rPr>
          <w:lang w:eastAsia="ko-KR"/>
        </w:rPr>
        <w:t>W6A9</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Pr>
          <w:lang w:eastAsia="ko-KR"/>
        </w:rPr>
        <w:br/>
      </w:r>
      <w:r w:rsidRPr="007A43A6">
        <w:rPr>
          <w:lang w:eastAsia="ko-KR"/>
        </w:rPr>
        <w:t>EllipsoidArcArea</w:t>
      </w:r>
      <w:r>
        <w:rPr>
          <w:lang w:eastAsia="ko-KR"/>
        </w:rPr>
        <w:t>/</w:t>
      </w:r>
      <w:r w:rsidRPr="00136C8B">
        <w:rPr>
          <w:lang w:eastAsia="ko-KR"/>
        </w:rPr>
        <w:t>Center</w:t>
      </w:r>
      <w:ins w:id="160" w:author="Mike Dolan-1" w:date="2020-05-18T12:50:00Z">
        <w:r>
          <w:t>/PointCoordinateType</w:t>
        </w:r>
      </w:ins>
      <w:r>
        <w:rPr>
          <w:lang w:eastAsia="ko-KR"/>
        </w:rPr>
        <w:t>/L</w:t>
      </w:r>
      <w:r w:rsidRPr="0011441C">
        <w:rPr>
          <w:lang w:eastAsia="ko-KR"/>
        </w:rPr>
        <w:t>atitude</w:t>
      </w:r>
      <w:bookmarkEnd w:id="152"/>
      <w:bookmarkEnd w:id="153"/>
      <w:bookmarkEnd w:id="154"/>
      <w:bookmarkEnd w:id="155"/>
      <w:bookmarkEnd w:id="156"/>
      <w:bookmarkEnd w:id="157"/>
      <w:bookmarkEnd w:id="158"/>
      <w:bookmarkEnd w:id="159"/>
    </w:p>
    <w:p w14:paraId="70810D47" w14:textId="704A07DA" w:rsidR="000003D5" w:rsidRPr="009C63AE" w:rsidRDefault="000003D5" w:rsidP="000003D5">
      <w:pPr>
        <w:pStyle w:val="TH"/>
      </w:pPr>
      <w:r w:rsidRPr="009C63AE">
        <w:t>Table </w:t>
      </w:r>
      <w:r w:rsidRPr="009C63AE">
        <w:rPr>
          <w:rFonts w:hint="eastAsia"/>
        </w:rPr>
        <w:t>5</w:t>
      </w:r>
      <w:r w:rsidRPr="009C63AE">
        <w:t>.2.48W6A9.1: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EllipsoidArcArea/Center</w:t>
      </w:r>
      <w:ins w:id="161" w:author="Mike Dolan-1" w:date="2020-05-18T12:50: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4107957E"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E749D1" w14:textId="5135603E"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162" w:author="Mike Dolan-1" w:date="2020-05-18T12:50:00Z">
              <w:r>
                <w:t>/PointCoordinateType</w:t>
              </w:r>
            </w:ins>
            <w:r>
              <w:rPr>
                <w:lang w:eastAsia="ko-KR"/>
              </w:rPr>
              <w:t>/</w:t>
            </w:r>
            <w:r w:rsidRPr="00FC2155">
              <w:t>Latitude</w:t>
            </w:r>
          </w:p>
        </w:tc>
      </w:tr>
      <w:tr w:rsidR="000003D5" w:rsidRPr="00C97D58" w14:paraId="1AD4497A"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ECFF3"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7A8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6C59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406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B688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985532A" w14:textId="77777777" w:rsidR="000003D5" w:rsidRPr="00C97D58" w:rsidRDefault="000003D5" w:rsidP="00135C76">
            <w:pPr>
              <w:jc w:val="center"/>
              <w:rPr>
                <w:rFonts w:ascii="Arial" w:hAnsi="Arial" w:cs="Arial"/>
                <w:b/>
                <w:sz w:val="18"/>
                <w:szCs w:val="18"/>
              </w:rPr>
            </w:pPr>
          </w:p>
        </w:tc>
      </w:tr>
      <w:tr w:rsidR="000003D5" w:rsidRPr="00C97D58" w14:paraId="5B345E04"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139147"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94754"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248F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0C3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B9E6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989815B" w14:textId="77777777" w:rsidR="000003D5" w:rsidRPr="00C97D58" w:rsidRDefault="000003D5" w:rsidP="00135C76">
            <w:pPr>
              <w:jc w:val="center"/>
              <w:rPr>
                <w:b/>
              </w:rPr>
            </w:pPr>
          </w:p>
        </w:tc>
      </w:tr>
      <w:tr w:rsidR="000003D5" w:rsidRPr="00C97D58" w14:paraId="1A65E840"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B71E"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08B072"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528B99C5"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096EF16" w14:textId="77777777" w:rsidR="000003D5" w:rsidRPr="00C97D58" w:rsidRDefault="000003D5" w:rsidP="000003D5">
      <w:pPr>
        <w:pStyle w:val="Heading3"/>
        <w:rPr>
          <w:lang w:eastAsia="ko-KR"/>
        </w:rPr>
      </w:pPr>
      <w:bookmarkStart w:id="163" w:name="_Toc27507274"/>
      <w:bookmarkStart w:id="164" w:name="_Toc27508140"/>
      <w:bookmarkStart w:id="165" w:name="_Toc27509005"/>
      <w:bookmarkStart w:id="166" w:name="_Toc27553135"/>
      <w:bookmarkStart w:id="167" w:name="_Toc27554001"/>
      <w:bookmarkStart w:id="168" w:name="_Toc27554868"/>
      <w:bookmarkStart w:id="169" w:name="_Toc27555732"/>
      <w:bookmarkStart w:id="170" w:name="_Toc36035932"/>
      <w:r w:rsidRPr="00C97D58">
        <w:rPr>
          <w:rFonts w:hint="eastAsia"/>
        </w:rPr>
        <w:lastRenderedPageBreak/>
        <w:t>5.2</w:t>
      </w:r>
      <w:r w:rsidRPr="00C97D58">
        <w:t>.</w:t>
      </w:r>
      <w:r w:rsidRPr="00C97D58">
        <w:rPr>
          <w:lang w:eastAsia="ko-KR"/>
        </w:rPr>
        <w:t>48</w:t>
      </w:r>
      <w:r>
        <w:rPr>
          <w:lang w:eastAsia="ko-KR"/>
        </w:rPr>
        <w:t>W6A10</w:t>
      </w:r>
      <w:r>
        <w:rPr>
          <w:lang w:eastAsia="ko-KR"/>
        </w:rPr>
        <w:tab/>
      </w:r>
      <w:r w:rsidRPr="00C97D58">
        <w:rPr>
          <w:lang w:eastAsia="ko-KR"/>
        </w:rPr>
        <w:t>/&lt;x&gt;/&lt;x&gt;/OnNetwork/FunctionalAliasList/&lt;x&gt;/Entry/LocationCriteriaForActivation</w:t>
      </w:r>
      <w:r>
        <w:rPr>
          <w:lang w:eastAsia="ko-KR"/>
        </w:rPr>
        <w:t>/</w:t>
      </w:r>
      <w:r>
        <w:rPr>
          <w:lang w:eastAsia="ko-KR"/>
        </w:rPr>
        <w:br/>
      </w:r>
      <w:r w:rsidRPr="00C84C1E">
        <w:rPr>
          <w:lang w:eastAsia="ko-KR"/>
        </w:rPr>
        <w:t>EnterSpecificArea</w:t>
      </w:r>
      <w:r>
        <w:rPr>
          <w:lang w:eastAsia="ko-KR"/>
        </w:rPr>
        <w:t>/</w:t>
      </w:r>
      <w:r w:rsidRPr="007A43A6">
        <w:rPr>
          <w:lang w:eastAsia="ko-KR"/>
        </w:rPr>
        <w:t>EllipsoidArcArea</w:t>
      </w:r>
      <w:r>
        <w:rPr>
          <w:lang w:eastAsia="ko-KR"/>
        </w:rPr>
        <w:t>/</w:t>
      </w:r>
      <w:r w:rsidRPr="00FC2155">
        <w:rPr>
          <w:lang w:eastAsia="ko-KR"/>
        </w:rPr>
        <w:t>Radius</w:t>
      </w:r>
      <w:bookmarkEnd w:id="163"/>
      <w:bookmarkEnd w:id="164"/>
      <w:bookmarkEnd w:id="165"/>
      <w:bookmarkEnd w:id="166"/>
      <w:bookmarkEnd w:id="167"/>
      <w:bookmarkEnd w:id="168"/>
      <w:bookmarkEnd w:id="169"/>
      <w:bookmarkEnd w:id="170"/>
    </w:p>
    <w:p w14:paraId="495EF4A3" w14:textId="77777777" w:rsidR="000003D5" w:rsidRPr="009C63AE" w:rsidRDefault="000003D5" w:rsidP="000003D5">
      <w:pPr>
        <w:pStyle w:val="TH"/>
      </w:pPr>
      <w:r w:rsidRPr="009C63AE">
        <w:t>Table </w:t>
      </w:r>
      <w:r w:rsidRPr="009C63AE">
        <w:rPr>
          <w:rFonts w:hint="eastAsia"/>
        </w:rPr>
        <w:t>5</w:t>
      </w:r>
      <w:r w:rsidRPr="009C63AE">
        <w:t>.2.48W6A10.1: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F9F033C"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ADBDC4B"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t xml:space="preserve"> </w:t>
            </w:r>
            <w:r w:rsidRPr="00FC2155">
              <w:rPr>
                <w:lang w:eastAsia="ko-KR"/>
              </w:rPr>
              <w:t>Radius</w:t>
            </w:r>
          </w:p>
        </w:tc>
      </w:tr>
      <w:tr w:rsidR="000003D5" w:rsidRPr="00C97D58" w14:paraId="4B0E920E"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4BF468"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C0AE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C1B6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5C6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67E2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D73B5B4" w14:textId="77777777" w:rsidR="000003D5" w:rsidRPr="00C97D58" w:rsidRDefault="000003D5" w:rsidP="00135C76">
            <w:pPr>
              <w:jc w:val="center"/>
              <w:rPr>
                <w:rFonts w:ascii="Arial" w:hAnsi="Arial" w:cs="Arial"/>
                <w:b/>
                <w:sz w:val="18"/>
                <w:szCs w:val="18"/>
              </w:rPr>
            </w:pPr>
          </w:p>
        </w:tc>
      </w:tr>
      <w:tr w:rsidR="000003D5" w:rsidRPr="00C97D58" w14:paraId="1199F47B"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0610DC"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17F5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022D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6AA2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AEF5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DFCAD87" w14:textId="77777777" w:rsidR="000003D5" w:rsidRPr="00C97D58" w:rsidRDefault="000003D5" w:rsidP="00135C76">
            <w:pPr>
              <w:jc w:val="center"/>
              <w:rPr>
                <w:b/>
              </w:rPr>
            </w:pPr>
          </w:p>
        </w:tc>
      </w:tr>
      <w:tr w:rsidR="000003D5" w:rsidRPr="00C97D58" w14:paraId="29CF6CC0"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44BD77"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57392"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158BCAE2" w14:textId="77777777" w:rsidR="000003D5" w:rsidRDefault="000003D5" w:rsidP="000003D5">
      <w:pPr>
        <w:pStyle w:val="B1"/>
      </w:pPr>
      <w:r w:rsidRPr="00854D61">
        <w:t>-</w:t>
      </w:r>
      <w:r w:rsidRPr="00854D61">
        <w:tab/>
        <w:t xml:space="preserve">Values: </w:t>
      </w:r>
      <w:r>
        <w:rPr>
          <w:lang w:eastAsia="ko-KR"/>
        </w:rPr>
        <w:t>non-negative integer</w:t>
      </w:r>
    </w:p>
    <w:p w14:paraId="2EF2FE5E" w14:textId="77777777" w:rsidR="000003D5" w:rsidRPr="00C97D58" w:rsidRDefault="000003D5" w:rsidP="000003D5">
      <w:pPr>
        <w:pStyle w:val="Heading3"/>
        <w:rPr>
          <w:lang w:eastAsia="ko-KR"/>
        </w:rPr>
      </w:pPr>
      <w:bookmarkStart w:id="171" w:name="_Toc27507275"/>
      <w:bookmarkStart w:id="172" w:name="_Toc27508141"/>
      <w:bookmarkStart w:id="173" w:name="_Toc27509006"/>
      <w:bookmarkStart w:id="174" w:name="_Toc27553136"/>
      <w:bookmarkStart w:id="175" w:name="_Toc27554002"/>
      <w:bookmarkStart w:id="176" w:name="_Toc27554869"/>
      <w:bookmarkStart w:id="177" w:name="_Toc27555733"/>
      <w:bookmarkStart w:id="178" w:name="_Toc36035933"/>
      <w:r w:rsidRPr="00C97D58">
        <w:rPr>
          <w:rFonts w:hint="eastAsia"/>
        </w:rPr>
        <w:t>5.2</w:t>
      </w:r>
      <w:r w:rsidRPr="00C97D58">
        <w:t>.</w:t>
      </w:r>
      <w:r w:rsidRPr="00C97D58">
        <w:rPr>
          <w:lang w:eastAsia="ko-KR"/>
        </w:rPr>
        <w:t>48</w:t>
      </w:r>
      <w:r>
        <w:rPr>
          <w:lang w:eastAsia="ko-KR"/>
        </w:rPr>
        <w:t>W6A11</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Pr>
          <w:lang w:eastAsia="ko-KR"/>
        </w:rPr>
        <w:br/>
      </w:r>
      <w:r w:rsidRPr="007A43A6">
        <w:rPr>
          <w:lang w:eastAsia="ko-KR"/>
        </w:rPr>
        <w:t>EllipsoidArcArea</w:t>
      </w:r>
      <w:r>
        <w:rPr>
          <w:lang w:eastAsia="ko-KR"/>
        </w:rPr>
        <w:t>/</w:t>
      </w:r>
      <w:r w:rsidRPr="009109A4">
        <w:rPr>
          <w:lang w:eastAsia="ko-KR"/>
        </w:rPr>
        <w:t>OffsetAngle</w:t>
      </w:r>
      <w:bookmarkEnd w:id="171"/>
      <w:bookmarkEnd w:id="172"/>
      <w:bookmarkEnd w:id="173"/>
      <w:bookmarkEnd w:id="174"/>
      <w:bookmarkEnd w:id="175"/>
      <w:bookmarkEnd w:id="176"/>
      <w:bookmarkEnd w:id="177"/>
      <w:bookmarkEnd w:id="178"/>
    </w:p>
    <w:p w14:paraId="3B1533D1" w14:textId="77777777" w:rsidR="000003D5" w:rsidRPr="009C63AE" w:rsidRDefault="000003D5" w:rsidP="000003D5">
      <w:pPr>
        <w:pStyle w:val="TH"/>
      </w:pPr>
      <w:r w:rsidRPr="009C63AE">
        <w:t>Table </w:t>
      </w:r>
      <w:r w:rsidRPr="009C63AE">
        <w:rPr>
          <w:rFonts w:hint="eastAsia"/>
        </w:rPr>
        <w:t>5</w:t>
      </w:r>
      <w:r w:rsidRPr="009C63AE">
        <w:t>.2.48W6A11.1: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D20BAB1"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771A055"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t xml:space="preserve"> </w:t>
            </w:r>
            <w:r w:rsidRPr="009109A4">
              <w:rPr>
                <w:lang w:eastAsia="ko-KR"/>
              </w:rPr>
              <w:t>OffsetAngle</w:t>
            </w:r>
          </w:p>
        </w:tc>
      </w:tr>
      <w:tr w:rsidR="000003D5" w:rsidRPr="00C97D58" w14:paraId="3440BF6D"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A6DBAA"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C78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527F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A197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176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15E2867" w14:textId="77777777" w:rsidR="000003D5" w:rsidRPr="00C97D58" w:rsidRDefault="000003D5" w:rsidP="00135C76">
            <w:pPr>
              <w:jc w:val="center"/>
              <w:rPr>
                <w:rFonts w:ascii="Arial" w:hAnsi="Arial" w:cs="Arial"/>
                <w:b/>
                <w:sz w:val="18"/>
                <w:szCs w:val="18"/>
              </w:rPr>
            </w:pPr>
          </w:p>
        </w:tc>
      </w:tr>
      <w:tr w:rsidR="000003D5" w:rsidRPr="00C97D58" w14:paraId="7C885C02"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FC816E"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E21B8"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051A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879C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3F37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22F52CD" w14:textId="77777777" w:rsidR="000003D5" w:rsidRPr="00C97D58" w:rsidRDefault="000003D5" w:rsidP="00135C76">
            <w:pPr>
              <w:jc w:val="center"/>
              <w:rPr>
                <w:b/>
              </w:rPr>
            </w:pPr>
          </w:p>
        </w:tc>
      </w:tr>
      <w:tr w:rsidR="000003D5" w:rsidRPr="00C97D58" w14:paraId="15BA0819"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EBB41"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27045"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1CD55278" w14:textId="77777777" w:rsidR="000003D5" w:rsidRDefault="000003D5" w:rsidP="000003D5">
      <w:pPr>
        <w:pStyle w:val="B1"/>
      </w:pPr>
      <w:r w:rsidRPr="00854D61">
        <w:t>-</w:t>
      </w:r>
      <w:r w:rsidRPr="00854D61">
        <w:tab/>
        <w:t xml:space="preserve">Values: </w:t>
      </w:r>
      <w:r>
        <w:rPr>
          <w:lang w:eastAsia="ko-KR"/>
        </w:rPr>
        <w:t>0-255</w:t>
      </w:r>
    </w:p>
    <w:p w14:paraId="3EC97F97" w14:textId="77777777" w:rsidR="000003D5" w:rsidRPr="00C97D58" w:rsidRDefault="000003D5" w:rsidP="000003D5">
      <w:pPr>
        <w:pStyle w:val="Heading3"/>
        <w:rPr>
          <w:lang w:eastAsia="ko-KR"/>
        </w:rPr>
      </w:pPr>
      <w:bookmarkStart w:id="179" w:name="_Toc27507276"/>
      <w:bookmarkStart w:id="180" w:name="_Toc27508142"/>
      <w:bookmarkStart w:id="181" w:name="_Toc27509007"/>
      <w:bookmarkStart w:id="182" w:name="_Toc27553137"/>
      <w:bookmarkStart w:id="183" w:name="_Toc27554003"/>
      <w:bookmarkStart w:id="184" w:name="_Toc27554870"/>
      <w:bookmarkStart w:id="185" w:name="_Toc27555734"/>
      <w:bookmarkStart w:id="186" w:name="_Toc36035934"/>
      <w:r w:rsidRPr="00C97D58">
        <w:rPr>
          <w:rFonts w:hint="eastAsia"/>
        </w:rPr>
        <w:t>5.2</w:t>
      </w:r>
      <w:r w:rsidRPr="00C97D58">
        <w:t>.</w:t>
      </w:r>
      <w:r w:rsidRPr="00C97D58">
        <w:rPr>
          <w:lang w:eastAsia="ko-KR"/>
        </w:rPr>
        <w:t>48</w:t>
      </w:r>
      <w:r>
        <w:rPr>
          <w:lang w:eastAsia="ko-KR"/>
        </w:rPr>
        <w:t>W6A12</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EnterSpecificArea</w:t>
      </w:r>
      <w:r>
        <w:rPr>
          <w:lang w:eastAsia="ko-KR"/>
        </w:rPr>
        <w:t>/</w:t>
      </w:r>
      <w:r>
        <w:rPr>
          <w:lang w:eastAsia="ko-KR"/>
        </w:rPr>
        <w:br/>
      </w:r>
      <w:r w:rsidRPr="007A43A6">
        <w:rPr>
          <w:lang w:eastAsia="ko-KR"/>
        </w:rPr>
        <w:t>EllipsoidArcArea</w:t>
      </w:r>
      <w:r>
        <w:rPr>
          <w:lang w:eastAsia="ko-KR"/>
        </w:rPr>
        <w:t>/</w:t>
      </w:r>
      <w:r w:rsidRPr="009109A4">
        <w:rPr>
          <w:lang w:eastAsia="ko-KR"/>
        </w:rPr>
        <w:t>IncludedAngle</w:t>
      </w:r>
      <w:bookmarkEnd w:id="179"/>
      <w:bookmarkEnd w:id="180"/>
      <w:bookmarkEnd w:id="181"/>
      <w:bookmarkEnd w:id="182"/>
      <w:bookmarkEnd w:id="183"/>
      <w:bookmarkEnd w:id="184"/>
      <w:bookmarkEnd w:id="185"/>
      <w:bookmarkEnd w:id="186"/>
    </w:p>
    <w:p w14:paraId="53308DF5" w14:textId="77777777" w:rsidR="000003D5" w:rsidRPr="009C63AE" w:rsidRDefault="000003D5" w:rsidP="000003D5">
      <w:pPr>
        <w:pStyle w:val="TH"/>
      </w:pPr>
      <w:r w:rsidRPr="009C63AE">
        <w:t>Table </w:t>
      </w:r>
      <w:r w:rsidRPr="009C63AE">
        <w:rPr>
          <w:rFonts w:hint="eastAsia"/>
        </w:rPr>
        <w:t>5</w:t>
      </w:r>
      <w:r w:rsidRPr="009C63AE">
        <w:t>.2.48W6A12.1: /&lt;x&gt;/</w:t>
      </w:r>
      <w:r w:rsidRPr="009C63AE">
        <w:rPr>
          <w:rFonts w:hint="eastAsia"/>
        </w:rPr>
        <w:t>&lt;x&gt;/OnNetwork/</w:t>
      </w:r>
      <w:r w:rsidRPr="009C63AE">
        <w:t>FunctionalAliasList</w:t>
      </w:r>
      <w:r w:rsidRPr="009C63AE">
        <w:rPr>
          <w:rFonts w:hint="eastAsia"/>
        </w:rPr>
        <w:t>/&lt;x&gt;/</w:t>
      </w:r>
      <w:r w:rsidRPr="009C63AE">
        <w:t>Entry/LocationCriteriaForActivation/EnterSpecificArea/ EllipsoidArcArea/IncludedAngle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777EA98"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C2E27F"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r>
              <w:t xml:space="preserve"> </w:t>
            </w:r>
            <w:r w:rsidRPr="009109A4">
              <w:rPr>
                <w:lang w:eastAsia="ko-KR"/>
              </w:rPr>
              <w:t>IncludedAngle</w:t>
            </w:r>
          </w:p>
        </w:tc>
      </w:tr>
      <w:tr w:rsidR="000003D5" w:rsidRPr="00C97D58" w14:paraId="6E5548D3"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6F9580"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6FF8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5C87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6E3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312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9599FD4" w14:textId="77777777" w:rsidR="000003D5" w:rsidRPr="00C97D58" w:rsidRDefault="000003D5" w:rsidP="00135C76">
            <w:pPr>
              <w:jc w:val="center"/>
              <w:rPr>
                <w:rFonts w:ascii="Arial" w:hAnsi="Arial" w:cs="Arial"/>
                <w:b/>
                <w:sz w:val="18"/>
                <w:szCs w:val="18"/>
              </w:rPr>
            </w:pPr>
          </w:p>
        </w:tc>
      </w:tr>
      <w:tr w:rsidR="000003D5" w:rsidRPr="00C97D58" w14:paraId="52302D0E"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D7CB6D"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3E95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992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F5240"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15F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75FD30C" w14:textId="77777777" w:rsidR="000003D5" w:rsidRPr="00C97D58" w:rsidRDefault="000003D5" w:rsidP="00135C76">
            <w:pPr>
              <w:jc w:val="center"/>
              <w:rPr>
                <w:b/>
              </w:rPr>
            </w:pPr>
          </w:p>
        </w:tc>
      </w:tr>
      <w:tr w:rsidR="000003D5" w:rsidRPr="00C97D58" w14:paraId="2B952E9C"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3D46AF"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CD5DD2"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1529F10A" w14:textId="77777777" w:rsidR="000003D5" w:rsidRDefault="000003D5" w:rsidP="000003D5">
      <w:pPr>
        <w:pStyle w:val="B1"/>
      </w:pPr>
      <w:r w:rsidRPr="00854D61">
        <w:t>-</w:t>
      </w:r>
      <w:r w:rsidRPr="00854D61">
        <w:tab/>
        <w:t xml:space="preserve">Values: </w:t>
      </w:r>
      <w:r>
        <w:rPr>
          <w:lang w:eastAsia="ko-KR"/>
        </w:rPr>
        <w:t>0-255</w:t>
      </w:r>
    </w:p>
    <w:p w14:paraId="2D05B15E" w14:textId="4244F137" w:rsidR="000003D5" w:rsidRPr="0092700B" w:rsidRDefault="000003D5" w:rsidP="000003D5">
      <w:pPr>
        <w:pStyle w:val="Heading3"/>
        <w:rPr>
          <w:ins w:id="187" w:author="Mike Dolan-1" w:date="2020-05-18T15:14:00Z"/>
        </w:rPr>
      </w:pPr>
      <w:bookmarkStart w:id="188" w:name="_Toc36035792"/>
      <w:bookmarkStart w:id="189" w:name="_Toc40448386"/>
      <w:bookmarkStart w:id="190" w:name="_Toc27507277"/>
      <w:bookmarkStart w:id="191" w:name="_Toc27508143"/>
      <w:bookmarkStart w:id="192" w:name="_Toc27509008"/>
      <w:bookmarkStart w:id="193" w:name="_Toc27553138"/>
      <w:bookmarkStart w:id="194" w:name="_Toc27554004"/>
      <w:bookmarkStart w:id="195" w:name="_Toc27554871"/>
      <w:bookmarkStart w:id="196" w:name="_Toc27555735"/>
      <w:bookmarkStart w:id="197" w:name="_Toc36035935"/>
      <w:ins w:id="198" w:author="Mike Dolan-1" w:date="2020-05-18T15:14:00Z">
        <w:r w:rsidRPr="00C97D58">
          <w:rPr>
            <w:rFonts w:hint="eastAsia"/>
          </w:rPr>
          <w:lastRenderedPageBreak/>
          <w:t>5.2</w:t>
        </w:r>
        <w:r w:rsidRPr="00C97D58">
          <w:t>.</w:t>
        </w:r>
        <w:r w:rsidRPr="00C97D58">
          <w:rPr>
            <w:lang w:eastAsia="ko-KR"/>
          </w:rPr>
          <w:t>48</w:t>
        </w:r>
        <w:r>
          <w:rPr>
            <w:lang w:eastAsia="ko-KR"/>
          </w:rPr>
          <w:t>W6A12A</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bookmarkEnd w:id="188"/>
        <w:bookmarkEnd w:id="189"/>
      </w:ins>
    </w:p>
    <w:p w14:paraId="4E722815" w14:textId="4F148895" w:rsidR="000003D5" w:rsidRPr="0092700B" w:rsidRDefault="000003D5" w:rsidP="000003D5">
      <w:pPr>
        <w:pStyle w:val="TH"/>
        <w:rPr>
          <w:ins w:id="199" w:author="Mike Dolan-1" w:date="2020-05-18T15:14:00Z"/>
        </w:rPr>
      </w:pPr>
      <w:ins w:id="200" w:author="Mike Dolan-1" w:date="2020-05-18T15:14:00Z">
        <w:r w:rsidRPr="0092700B">
          <w:t>Table </w:t>
        </w:r>
      </w:ins>
      <w:ins w:id="201" w:author="Mike Dolan-1" w:date="2020-05-18T15:15:00Z">
        <w:r w:rsidRPr="00C97D58">
          <w:rPr>
            <w:rFonts w:hint="eastAsia"/>
          </w:rPr>
          <w:t>5.2</w:t>
        </w:r>
        <w:r w:rsidRPr="00C97D58">
          <w:t>.</w:t>
        </w:r>
        <w:r w:rsidRPr="00C97D58">
          <w:rPr>
            <w:lang w:eastAsia="ko-KR"/>
          </w:rPr>
          <w:t>48</w:t>
        </w:r>
        <w:r>
          <w:rPr>
            <w:lang w:eastAsia="ko-KR"/>
          </w:rPr>
          <w:t>W6A12A</w:t>
        </w:r>
      </w:ins>
      <w:ins w:id="202"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92700B" w14:paraId="0792D107" w14:textId="77777777" w:rsidTr="00135C76">
        <w:trPr>
          <w:cantSplit/>
          <w:trHeight w:hRule="exact" w:val="527"/>
          <w:ins w:id="203"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C788BAB" w14:textId="77777777" w:rsidR="000003D5" w:rsidRPr="0092700B" w:rsidRDefault="000003D5" w:rsidP="00135C76">
            <w:pPr>
              <w:rPr>
                <w:ins w:id="204" w:author="Mike Dolan-1" w:date="2020-05-18T15:14:00Z"/>
              </w:rPr>
            </w:pPr>
            <w:ins w:id="205"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ins>
          </w:p>
        </w:tc>
      </w:tr>
      <w:tr w:rsidR="000003D5" w:rsidRPr="0092700B" w14:paraId="6D2F7B92" w14:textId="77777777" w:rsidTr="00135C76">
        <w:trPr>
          <w:gridAfter w:val="1"/>
          <w:wAfter w:w="54" w:type="dxa"/>
          <w:cantSplit/>
          <w:trHeight w:hRule="exact" w:val="240"/>
          <w:ins w:id="206" w:author="Mike Dolan-1" w:date="2020-05-18T15:1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669ABF9" w14:textId="77777777" w:rsidR="000003D5" w:rsidRPr="0092700B" w:rsidRDefault="000003D5" w:rsidP="00135C76">
            <w:pPr>
              <w:jc w:val="center"/>
              <w:rPr>
                <w:ins w:id="207" w:author="Mike Dolan-1" w:date="2020-05-18T15:1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2C4D" w14:textId="77777777" w:rsidR="000003D5" w:rsidRPr="0092700B" w:rsidRDefault="000003D5" w:rsidP="00135C76">
            <w:pPr>
              <w:pStyle w:val="TAC"/>
              <w:rPr>
                <w:ins w:id="208" w:author="Mike Dolan-1" w:date="2020-05-18T15:14:00Z"/>
              </w:rPr>
            </w:pPr>
            <w:ins w:id="209" w:author="Mike Dolan-1" w:date="2020-05-18T15:14:00Z">
              <w:r w:rsidRPr="0092700B">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B4C55" w14:textId="77777777" w:rsidR="000003D5" w:rsidRPr="0092700B" w:rsidRDefault="000003D5" w:rsidP="00135C76">
            <w:pPr>
              <w:pStyle w:val="TAC"/>
              <w:rPr>
                <w:ins w:id="210" w:author="Mike Dolan-1" w:date="2020-05-18T15:14:00Z"/>
              </w:rPr>
            </w:pPr>
            <w:ins w:id="211" w:author="Mike Dolan-1" w:date="2020-05-18T15:14:00Z">
              <w:r w:rsidRPr="0092700B">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C21DC" w14:textId="77777777" w:rsidR="000003D5" w:rsidRPr="0092700B" w:rsidRDefault="000003D5" w:rsidP="00135C76">
            <w:pPr>
              <w:pStyle w:val="TAC"/>
              <w:rPr>
                <w:ins w:id="212" w:author="Mike Dolan-1" w:date="2020-05-18T15:14:00Z"/>
              </w:rPr>
            </w:pPr>
            <w:ins w:id="213" w:author="Mike Dolan-1" w:date="2020-05-18T15:14:00Z">
              <w:r w:rsidRPr="0092700B">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CB9D" w14:textId="77777777" w:rsidR="000003D5" w:rsidRPr="0092700B" w:rsidRDefault="000003D5" w:rsidP="00135C76">
            <w:pPr>
              <w:pStyle w:val="TAC"/>
              <w:rPr>
                <w:ins w:id="214" w:author="Mike Dolan-1" w:date="2020-05-18T15:14:00Z"/>
              </w:rPr>
            </w:pPr>
            <w:ins w:id="215" w:author="Mike Dolan-1" w:date="2020-05-18T15:14:00Z">
              <w:r w:rsidRPr="0092700B">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710F25F1" w14:textId="77777777" w:rsidR="000003D5" w:rsidRPr="0092700B" w:rsidRDefault="000003D5" w:rsidP="00135C76">
            <w:pPr>
              <w:jc w:val="center"/>
              <w:rPr>
                <w:ins w:id="216" w:author="Mike Dolan-1" w:date="2020-05-18T15:14:00Z"/>
                <w:rFonts w:ascii="Arial" w:hAnsi="Arial" w:cs="Arial"/>
                <w:b/>
                <w:sz w:val="18"/>
                <w:szCs w:val="18"/>
              </w:rPr>
            </w:pPr>
          </w:p>
        </w:tc>
      </w:tr>
      <w:tr w:rsidR="000003D5" w:rsidRPr="0092700B" w14:paraId="6778F2DF" w14:textId="77777777" w:rsidTr="00135C76">
        <w:trPr>
          <w:gridAfter w:val="1"/>
          <w:wAfter w:w="54" w:type="dxa"/>
          <w:cantSplit/>
          <w:trHeight w:hRule="exact" w:val="280"/>
          <w:ins w:id="217" w:author="Mike Dolan-1" w:date="2020-05-18T15:1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1A474F7" w14:textId="77777777" w:rsidR="000003D5" w:rsidRPr="0092700B" w:rsidRDefault="000003D5" w:rsidP="00135C76">
            <w:pPr>
              <w:jc w:val="center"/>
              <w:rPr>
                <w:ins w:id="218" w:author="Mike Dolan-1" w:date="2020-05-18T15:1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81B59" w14:textId="77777777" w:rsidR="000003D5" w:rsidRPr="0092700B" w:rsidRDefault="000003D5" w:rsidP="00135C76">
            <w:pPr>
              <w:pStyle w:val="TAC"/>
              <w:rPr>
                <w:ins w:id="219" w:author="Mike Dolan-1" w:date="2020-05-18T15:14:00Z"/>
              </w:rPr>
            </w:pPr>
            <w:ins w:id="220" w:author="Mike Dolan-1" w:date="2020-05-18T15:14:00Z">
              <w:r w:rsidRPr="0092700B">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E338" w14:textId="77777777" w:rsidR="000003D5" w:rsidRPr="0092700B" w:rsidRDefault="000003D5" w:rsidP="00135C76">
            <w:pPr>
              <w:pStyle w:val="TAC"/>
              <w:rPr>
                <w:ins w:id="221" w:author="Mike Dolan-1" w:date="2020-05-18T15:14:00Z"/>
              </w:rPr>
            </w:pPr>
            <w:ins w:id="222" w:author="Mike Dolan-1" w:date="2020-05-18T15:14:00Z">
              <w:r w:rsidRPr="0092700B">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DCE6" w14:textId="77777777" w:rsidR="000003D5" w:rsidRPr="0092700B" w:rsidRDefault="000003D5" w:rsidP="00135C76">
            <w:pPr>
              <w:pStyle w:val="TAC"/>
              <w:rPr>
                <w:ins w:id="223" w:author="Mike Dolan-1" w:date="2020-05-18T15:14:00Z"/>
              </w:rPr>
            </w:pPr>
            <w:ins w:id="224" w:author="Mike Dolan-1" w:date="2020-05-18T15:14:00Z">
              <w:r w:rsidRPr="0092700B">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1948" w14:textId="77777777" w:rsidR="000003D5" w:rsidRPr="0092700B" w:rsidRDefault="000003D5" w:rsidP="00135C76">
            <w:pPr>
              <w:pStyle w:val="TAC"/>
              <w:rPr>
                <w:ins w:id="225" w:author="Mike Dolan-1" w:date="2020-05-18T15:14:00Z"/>
              </w:rPr>
            </w:pPr>
            <w:ins w:id="226" w:author="Mike Dolan-1" w:date="2020-05-18T15:14:00Z">
              <w:r w:rsidRPr="0092700B">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A039BB3" w14:textId="77777777" w:rsidR="000003D5" w:rsidRPr="0092700B" w:rsidRDefault="000003D5" w:rsidP="00135C76">
            <w:pPr>
              <w:jc w:val="center"/>
              <w:rPr>
                <w:ins w:id="227" w:author="Mike Dolan-1" w:date="2020-05-18T15:14:00Z"/>
                <w:b/>
              </w:rPr>
            </w:pPr>
          </w:p>
        </w:tc>
      </w:tr>
      <w:tr w:rsidR="000003D5" w:rsidRPr="0092700B" w14:paraId="5483FE9A" w14:textId="77777777" w:rsidTr="00135C76">
        <w:trPr>
          <w:gridAfter w:val="1"/>
          <w:wAfter w:w="54" w:type="dxa"/>
          <w:cantSplit/>
          <w:ins w:id="228" w:author="Mike Dolan-1" w:date="2020-05-18T15:14: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60A54D7" w14:textId="77777777" w:rsidR="000003D5" w:rsidRPr="0092700B" w:rsidRDefault="000003D5" w:rsidP="00135C76">
            <w:pPr>
              <w:jc w:val="center"/>
              <w:rPr>
                <w:ins w:id="229" w:author="Mike Dolan-1" w:date="2020-05-18T15:14: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5914C" w14:textId="77777777" w:rsidR="000003D5" w:rsidRPr="0092700B" w:rsidRDefault="000003D5" w:rsidP="00135C76">
            <w:pPr>
              <w:rPr>
                <w:ins w:id="230" w:author="Mike Dolan-1" w:date="2020-05-18T15:14:00Z"/>
              </w:rPr>
            </w:pPr>
            <w:ins w:id="231" w:author="Mike Dolan-1" w:date="2020-05-18T15:14:00Z">
              <w:r w:rsidRPr="0092700B">
                <w:t xml:space="preserve">This interior node </w:t>
              </w:r>
              <w:r w:rsidRPr="0092700B">
                <w:rPr>
                  <w:lang w:eastAsia="ko-KR"/>
                </w:rPr>
                <w:t>contains the speed</w:t>
              </w:r>
              <w:r w:rsidRPr="0092700B">
                <w:t>.</w:t>
              </w:r>
            </w:ins>
          </w:p>
        </w:tc>
      </w:tr>
    </w:tbl>
    <w:p w14:paraId="66CB4CA9" w14:textId="34D3B069" w:rsidR="000003D5" w:rsidRPr="0092700B" w:rsidRDefault="000003D5" w:rsidP="000003D5">
      <w:pPr>
        <w:pStyle w:val="Heading3"/>
        <w:rPr>
          <w:ins w:id="232" w:author="Mike Dolan-1" w:date="2020-05-18T15:14:00Z"/>
        </w:rPr>
      </w:pPr>
      <w:bookmarkStart w:id="233" w:name="_Toc36035793"/>
      <w:bookmarkStart w:id="234" w:name="_Toc40448387"/>
      <w:ins w:id="235" w:author="Mike Dolan-1" w:date="2020-05-18T15:15:00Z">
        <w:r w:rsidRPr="00C97D58">
          <w:rPr>
            <w:rFonts w:hint="eastAsia"/>
          </w:rPr>
          <w:t>5.2</w:t>
        </w:r>
        <w:r w:rsidRPr="00C97D58">
          <w:t>.</w:t>
        </w:r>
        <w:r w:rsidRPr="00C97D58">
          <w:rPr>
            <w:lang w:eastAsia="ko-KR"/>
          </w:rPr>
          <w:t>48</w:t>
        </w:r>
        <w:r>
          <w:rPr>
            <w:lang w:eastAsia="ko-KR"/>
          </w:rPr>
          <w:t>W6A12B</w:t>
        </w:r>
      </w:ins>
      <w:ins w:id="236"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bookmarkEnd w:id="233"/>
        <w:bookmarkEnd w:id="234"/>
      </w:ins>
    </w:p>
    <w:p w14:paraId="2048CCC2" w14:textId="37133061" w:rsidR="000003D5" w:rsidRPr="0092700B" w:rsidRDefault="000003D5" w:rsidP="000003D5">
      <w:pPr>
        <w:pStyle w:val="TH"/>
        <w:rPr>
          <w:ins w:id="237" w:author="Mike Dolan-1" w:date="2020-05-18T15:14:00Z"/>
        </w:rPr>
      </w:pPr>
      <w:ins w:id="238" w:author="Mike Dolan-1" w:date="2020-05-18T15:14:00Z">
        <w:r w:rsidRPr="0092700B">
          <w:t>Table </w:t>
        </w:r>
      </w:ins>
      <w:ins w:id="239" w:author="Mike Dolan-1" w:date="2020-05-18T15:15:00Z">
        <w:r w:rsidRPr="00C97D58">
          <w:rPr>
            <w:rFonts w:hint="eastAsia"/>
          </w:rPr>
          <w:t>5.2</w:t>
        </w:r>
        <w:r w:rsidRPr="00C97D58">
          <w:t>.</w:t>
        </w:r>
        <w:r w:rsidRPr="00C97D58">
          <w:rPr>
            <w:lang w:eastAsia="ko-KR"/>
          </w:rPr>
          <w:t>48</w:t>
        </w:r>
        <w:r>
          <w:rPr>
            <w:lang w:eastAsia="ko-KR"/>
          </w:rPr>
          <w:t>W6A12B</w:t>
        </w:r>
      </w:ins>
      <w:ins w:id="240" w:author="Mike Dolan-1" w:date="2020-05-18T15:14:00Z">
        <w:r w:rsidRPr="0092700B">
          <w:t xml:space="preserve">.1: </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929"/>
        <w:gridCol w:w="1922"/>
        <w:gridCol w:w="1868"/>
        <w:gridCol w:w="1884"/>
        <w:gridCol w:w="1275"/>
        <w:gridCol w:w="53"/>
      </w:tblGrid>
      <w:tr w:rsidR="000003D5" w:rsidRPr="0092700B" w14:paraId="7A3D49D7" w14:textId="77777777" w:rsidTr="00135C76">
        <w:trPr>
          <w:cantSplit/>
          <w:trHeight w:hRule="exact" w:val="527"/>
          <w:ins w:id="241"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E3EE64" w14:textId="77777777" w:rsidR="000003D5" w:rsidRPr="0092700B" w:rsidRDefault="000003D5" w:rsidP="00135C76">
            <w:pPr>
              <w:rPr>
                <w:ins w:id="242" w:author="Mike Dolan-1" w:date="2020-05-18T15:14:00Z"/>
              </w:rPr>
            </w:pPr>
            <w:ins w:id="243"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/Speed/Minimum</w:t>
              </w:r>
            </w:ins>
          </w:p>
        </w:tc>
      </w:tr>
      <w:tr w:rsidR="000003D5" w:rsidRPr="0092700B" w14:paraId="78EB7CAB" w14:textId="77777777" w:rsidTr="00135C76">
        <w:trPr>
          <w:gridAfter w:val="1"/>
          <w:wAfter w:w="53" w:type="dxa"/>
          <w:cantSplit/>
          <w:trHeight w:hRule="exact" w:val="240"/>
          <w:ins w:id="244" w:author="Mike Dolan-1" w:date="2020-05-18T15:14:00Z"/>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1C46C34E" w14:textId="77777777" w:rsidR="000003D5" w:rsidRPr="0092700B" w:rsidRDefault="000003D5" w:rsidP="00135C76">
            <w:pPr>
              <w:jc w:val="center"/>
              <w:rPr>
                <w:ins w:id="245" w:author="Mike Dolan-1" w:date="2020-05-18T15:14:00Z"/>
                <w:rFonts w:ascii="Arial" w:hAnsi="Arial" w:cs="Arial"/>
                <w:b/>
                <w:sz w:val="18"/>
                <w:szCs w:val="18"/>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F4719" w14:textId="77777777" w:rsidR="000003D5" w:rsidRPr="0092700B" w:rsidRDefault="000003D5" w:rsidP="00135C76">
            <w:pPr>
              <w:pStyle w:val="TAC"/>
              <w:rPr>
                <w:ins w:id="246" w:author="Mike Dolan-1" w:date="2020-05-18T15:14:00Z"/>
              </w:rPr>
            </w:pPr>
            <w:ins w:id="247" w:author="Mike Dolan-1" w:date="2020-05-18T15:14:00Z">
              <w:r w:rsidRPr="0092700B">
                <w:t>Status</w:t>
              </w:r>
            </w:ins>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77A07" w14:textId="77777777" w:rsidR="000003D5" w:rsidRPr="0092700B" w:rsidRDefault="000003D5" w:rsidP="00135C76">
            <w:pPr>
              <w:pStyle w:val="TAC"/>
              <w:rPr>
                <w:ins w:id="248" w:author="Mike Dolan-1" w:date="2020-05-18T15:14:00Z"/>
              </w:rPr>
            </w:pPr>
            <w:ins w:id="249" w:author="Mike Dolan-1" w:date="2020-05-18T15:14:00Z">
              <w:r w:rsidRPr="0092700B">
                <w:t>Occurrence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12041" w14:textId="77777777" w:rsidR="000003D5" w:rsidRPr="0092700B" w:rsidRDefault="000003D5" w:rsidP="00135C76">
            <w:pPr>
              <w:pStyle w:val="TAC"/>
              <w:rPr>
                <w:ins w:id="250" w:author="Mike Dolan-1" w:date="2020-05-18T15:14:00Z"/>
              </w:rPr>
            </w:pPr>
            <w:ins w:id="251" w:author="Mike Dolan-1" w:date="2020-05-18T15:14:00Z">
              <w:r w:rsidRPr="0092700B">
                <w:t>Format</w:t>
              </w:r>
            </w:ins>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42EA" w14:textId="77777777" w:rsidR="000003D5" w:rsidRPr="0092700B" w:rsidRDefault="000003D5" w:rsidP="00135C76">
            <w:pPr>
              <w:pStyle w:val="TAC"/>
              <w:rPr>
                <w:ins w:id="252" w:author="Mike Dolan-1" w:date="2020-05-18T15:14:00Z"/>
              </w:rPr>
            </w:pPr>
            <w:ins w:id="253" w:author="Mike Dolan-1" w:date="2020-05-18T15:14:00Z">
              <w:r w:rsidRPr="0092700B">
                <w:t>Min. Access Types</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5F271207" w14:textId="77777777" w:rsidR="000003D5" w:rsidRPr="0092700B" w:rsidRDefault="000003D5" w:rsidP="00135C76">
            <w:pPr>
              <w:jc w:val="center"/>
              <w:rPr>
                <w:ins w:id="254" w:author="Mike Dolan-1" w:date="2020-05-18T15:14:00Z"/>
                <w:rFonts w:ascii="Arial" w:hAnsi="Arial" w:cs="Arial"/>
                <w:b/>
                <w:sz w:val="18"/>
                <w:szCs w:val="18"/>
              </w:rPr>
            </w:pPr>
          </w:p>
        </w:tc>
      </w:tr>
      <w:tr w:rsidR="000003D5" w:rsidRPr="0092700B" w14:paraId="53C27B2D" w14:textId="77777777" w:rsidTr="00135C76">
        <w:trPr>
          <w:gridAfter w:val="1"/>
          <w:wAfter w:w="53" w:type="dxa"/>
          <w:cantSplit/>
          <w:trHeight w:hRule="exact" w:val="280"/>
          <w:ins w:id="255" w:author="Mike Dolan-1" w:date="2020-05-18T15:14:00Z"/>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7D1A9C10" w14:textId="77777777" w:rsidR="000003D5" w:rsidRPr="0092700B" w:rsidRDefault="000003D5" w:rsidP="00135C76">
            <w:pPr>
              <w:jc w:val="center"/>
              <w:rPr>
                <w:ins w:id="256" w:author="Mike Dolan-1" w:date="2020-05-18T15:14:00Z"/>
                <w:b/>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FA0B" w14:textId="77777777" w:rsidR="000003D5" w:rsidRPr="0092700B" w:rsidRDefault="000003D5" w:rsidP="00135C76">
            <w:pPr>
              <w:pStyle w:val="TAC"/>
              <w:rPr>
                <w:ins w:id="257" w:author="Mike Dolan-1" w:date="2020-05-18T15:14:00Z"/>
              </w:rPr>
            </w:pPr>
            <w:ins w:id="258" w:author="Mike Dolan-1" w:date="2020-05-18T15:14:00Z">
              <w:r w:rsidRPr="0092700B">
                <w:t>Optional</w:t>
              </w:r>
            </w:ins>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21E95" w14:textId="77777777" w:rsidR="000003D5" w:rsidRPr="0092700B" w:rsidRDefault="000003D5" w:rsidP="00135C76">
            <w:pPr>
              <w:pStyle w:val="TAC"/>
              <w:rPr>
                <w:ins w:id="259" w:author="Mike Dolan-1" w:date="2020-05-18T15:14:00Z"/>
              </w:rPr>
            </w:pPr>
            <w:ins w:id="260" w:author="Mike Dolan-1" w:date="2020-05-18T15:14:00Z">
              <w:r w:rsidRPr="0092700B">
                <w:t>One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28E0" w14:textId="77777777" w:rsidR="000003D5" w:rsidRPr="0092700B" w:rsidRDefault="000003D5" w:rsidP="00135C76">
            <w:pPr>
              <w:pStyle w:val="TAC"/>
              <w:rPr>
                <w:ins w:id="261" w:author="Mike Dolan-1" w:date="2020-05-18T15:14:00Z"/>
              </w:rPr>
            </w:pPr>
            <w:ins w:id="262" w:author="Mike Dolan-1" w:date="2020-05-18T15:14:00Z">
              <w:r w:rsidRPr="0092700B">
                <w:t>int</w:t>
              </w:r>
            </w:ins>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8EA39" w14:textId="77777777" w:rsidR="000003D5" w:rsidRPr="0092700B" w:rsidRDefault="000003D5" w:rsidP="00135C76">
            <w:pPr>
              <w:pStyle w:val="TAC"/>
              <w:rPr>
                <w:ins w:id="263" w:author="Mike Dolan-1" w:date="2020-05-18T15:14:00Z"/>
              </w:rPr>
            </w:pPr>
            <w:ins w:id="264" w:author="Mike Dolan-1" w:date="2020-05-18T15:14:00Z">
              <w:r w:rsidRPr="0092700B">
                <w:t>Get, Replace</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2C9E662C" w14:textId="77777777" w:rsidR="000003D5" w:rsidRPr="0092700B" w:rsidRDefault="000003D5" w:rsidP="00135C76">
            <w:pPr>
              <w:jc w:val="center"/>
              <w:rPr>
                <w:ins w:id="265" w:author="Mike Dolan-1" w:date="2020-05-18T15:14:00Z"/>
                <w:b/>
              </w:rPr>
            </w:pPr>
          </w:p>
        </w:tc>
      </w:tr>
      <w:tr w:rsidR="000003D5" w:rsidRPr="0092700B" w14:paraId="5F442626" w14:textId="77777777" w:rsidTr="00135C76">
        <w:trPr>
          <w:gridAfter w:val="1"/>
          <w:wAfter w:w="53" w:type="dxa"/>
          <w:cantSplit/>
          <w:ins w:id="266" w:author="Mike Dolan-1" w:date="2020-05-18T15:14:00Z"/>
        </w:trPr>
        <w:tc>
          <w:tcPr>
            <w:tcW w:w="698" w:type="dxa"/>
            <w:tcBorders>
              <w:top w:val="single" w:sz="4" w:space="0" w:color="FFFFFF"/>
              <w:left w:val="single" w:sz="4" w:space="0" w:color="FFFFFF"/>
              <w:bottom w:val="single" w:sz="4" w:space="0" w:color="FFFFFF"/>
              <w:right w:val="single" w:sz="4" w:space="0" w:color="FFFFFF"/>
            </w:tcBorders>
            <w:shd w:val="clear" w:color="auto" w:fill="auto"/>
          </w:tcPr>
          <w:p w14:paraId="66FC5B57" w14:textId="77777777" w:rsidR="000003D5" w:rsidRPr="0092700B" w:rsidRDefault="000003D5" w:rsidP="00135C76">
            <w:pPr>
              <w:jc w:val="center"/>
              <w:rPr>
                <w:ins w:id="267" w:author="Mike Dolan-1" w:date="2020-05-18T15:14:00Z"/>
                <w:b/>
              </w:rPr>
            </w:pPr>
          </w:p>
        </w:tc>
        <w:tc>
          <w:tcPr>
            <w:tcW w:w="88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490B51" w14:textId="77777777" w:rsidR="000003D5" w:rsidRPr="0092700B" w:rsidRDefault="000003D5" w:rsidP="00135C76">
            <w:pPr>
              <w:rPr>
                <w:ins w:id="268" w:author="Mike Dolan-1" w:date="2020-05-18T15:14:00Z"/>
              </w:rPr>
            </w:pPr>
            <w:ins w:id="269" w:author="Mike Dolan-1" w:date="2020-05-18T15:14:00Z">
              <w:r w:rsidRPr="0092700B">
                <w:t xml:space="preserve">This leaf node </w:t>
              </w:r>
              <w:r w:rsidRPr="0092700B">
                <w:rPr>
                  <w:lang w:eastAsia="ko-KR"/>
                </w:rPr>
                <w:t>contains the minimum speed</w:t>
              </w:r>
              <w:r w:rsidRPr="0092700B">
                <w:t>.</w:t>
              </w:r>
            </w:ins>
          </w:p>
        </w:tc>
      </w:tr>
    </w:tbl>
    <w:p w14:paraId="5478663B" w14:textId="0CBE35FF" w:rsidR="000003D5" w:rsidRPr="0092700B" w:rsidRDefault="000003D5" w:rsidP="000003D5">
      <w:pPr>
        <w:pStyle w:val="Heading3"/>
        <w:rPr>
          <w:ins w:id="270" w:author="Mike Dolan-1" w:date="2020-05-18T15:14:00Z"/>
        </w:rPr>
      </w:pPr>
      <w:bookmarkStart w:id="271" w:name="_Toc36035794"/>
      <w:bookmarkStart w:id="272" w:name="_Toc40448388"/>
      <w:ins w:id="273" w:author="Mike Dolan-1" w:date="2020-05-18T15:15:00Z">
        <w:r w:rsidRPr="00C97D58">
          <w:rPr>
            <w:rFonts w:hint="eastAsia"/>
          </w:rPr>
          <w:t>5.2</w:t>
        </w:r>
        <w:r w:rsidRPr="00C97D58">
          <w:t>.</w:t>
        </w:r>
        <w:r w:rsidRPr="00C97D58">
          <w:rPr>
            <w:lang w:eastAsia="ko-KR"/>
          </w:rPr>
          <w:t>48</w:t>
        </w:r>
        <w:r>
          <w:rPr>
            <w:lang w:eastAsia="ko-KR"/>
          </w:rPr>
          <w:t>W6A12C</w:t>
        </w:r>
      </w:ins>
      <w:ins w:id="274"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bookmarkEnd w:id="271"/>
        <w:bookmarkEnd w:id="272"/>
      </w:ins>
    </w:p>
    <w:p w14:paraId="29F6CAE3" w14:textId="37084ABA" w:rsidR="000003D5" w:rsidRPr="0092700B" w:rsidRDefault="000003D5" w:rsidP="000003D5">
      <w:pPr>
        <w:pStyle w:val="TH"/>
        <w:rPr>
          <w:ins w:id="275" w:author="Mike Dolan-1" w:date="2020-05-18T15:14:00Z"/>
        </w:rPr>
      </w:pPr>
      <w:ins w:id="276" w:author="Mike Dolan-1" w:date="2020-05-18T15:14:00Z">
        <w:r w:rsidRPr="0092700B">
          <w:t>Table </w:t>
        </w:r>
      </w:ins>
      <w:ins w:id="277" w:author="Mike Dolan-1" w:date="2020-05-18T15:15:00Z">
        <w:r w:rsidRPr="00C97D58">
          <w:rPr>
            <w:rFonts w:hint="eastAsia"/>
          </w:rPr>
          <w:t>5.2</w:t>
        </w:r>
        <w:r w:rsidRPr="00C97D58">
          <w:t>.</w:t>
        </w:r>
        <w:r w:rsidRPr="00C97D58">
          <w:rPr>
            <w:lang w:eastAsia="ko-KR"/>
          </w:rPr>
          <w:t>48</w:t>
        </w:r>
        <w:r>
          <w:rPr>
            <w:lang w:eastAsia="ko-KR"/>
          </w:rPr>
          <w:t>W6A12C</w:t>
        </w:r>
      </w:ins>
      <w:ins w:id="278"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1929"/>
        <w:gridCol w:w="1921"/>
        <w:gridCol w:w="1868"/>
        <w:gridCol w:w="1883"/>
        <w:gridCol w:w="1275"/>
        <w:gridCol w:w="53"/>
      </w:tblGrid>
      <w:tr w:rsidR="000003D5" w:rsidRPr="0092700B" w14:paraId="4BA385E3" w14:textId="77777777" w:rsidTr="00135C76">
        <w:trPr>
          <w:cantSplit/>
          <w:trHeight w:hRule="exact" w:val="527"/>
          <w:ins w:id="279"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BD23E0D" w14:textId="77777777" w:rsidR="000003D5" w:rsidRPr="0092700B" w:rsidRDefault="000003D5" w:rsidP="00135C76">
            <w:pPr>
              <w:rPr>
                <w:ins w:id="280" w:author="Mike Dolan-1" w:date="2020-05-18T15:14:00Z"/>
              </w:rPr>
            </w:pPr>
            <w:ins w:id="281"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135C76">
                <w:t>/Speed</w:t>
              </w:r>
              <w:r w:rsidRPr="0092700B">
                <w:t>/Maximum</w:t>
              </w:r>
            </w:ins>
          </w:p>
        </w:tc>
      </w:tr>
      <w:tr w:rsidR="000003D5" w:rsidRPr="0092700B" w14:paraId="25C4F76B" w14:textId="77777777" w:rsidTr="00135C76">
        <w:trPr>
          <w:gridAfter w:val="1"/>
          <w:wAfter w:w="53" w:type="dxa"/>
          <w:cantSplit/>
          <w:trHeight w:hRule="exact" w:val="240"/>
          <w:ins w:id="282" w:author="Mike Dolan-1" w:date="2020-05-18T15:14:00Z"/>
        </w:trPr>
        <w:tc>
          <w:tcPr>
            <w:tcW w:w="700" w:type="dxa"/>
            <w:tcBorders>
              <w:top w:val="single" w:sz="4" w:space="0" w:color="FFFFFF"/>
              <w:left w:val="single" w:sz="4" w:space="0" w:color="FFFFFF"/>
              <w:bottom w:val="single" w:sz="4" w:space="0" w:color="FFFFFF"/>
              <w:right w:val="single" w:sz="4" w:space="0" w:color="000000"/>
            </w:tcBorders>
            <w:shd w:val="clear" w:color="auto" w:fill="auto"/>
          </w:tcPr>
          <w:p w14:paraId="5B543765" w14:textId="77777777" w:rsidR="000003D5" w:rsidRPr="0092700B" w:rsidRDefault="000003D5" w:rsidP="00135C76">
            <w:pPr>
              <w:jc w:val="center"/>
              <w:rPr>
                <w:ins w:id="283" w:author="Mike Dolan-1" w:date="2020-05-18T15:14:00Z"/>
                <w:rFonts w:ascii="Arial" w:hAnsi="Arial" w:cs="Arial"/>
                <w:b/>
                <w:sz w:val="18"/>
                <w:szCs w:val="18"/>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070A" w14:textId="77777777" w:rsidR="000003D5" w:rsidRPr="0092700B" w:rsidRDefault="000003D5" w:rsidP="00135C76">
            <w:pPr>
              <w:pStyle w:val="TAC"/>
              <w:rPr>
                <w:ins w:id="284" w:author="Mike Dolan-1" w:date="2020-05-18T15:14:00Z"/>
              </w:rPr>
            </w:pPr>
            <w:ins w:id="285" w:author="Mike Dolan-1" w:date="2020-05-18T15:14:00Z">
              <w:r w:rsidRPr="0092700B">
                <w:t>Status</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0F350" w14:textId="77777777" w:rsidR="000003D5" w:rsidRPr="0092700B" w:rsidRDefault="000003D5" w:rsidP="00135C76">
            <w:pPr>
              <w:pStyle w:val="TAC"/>
              <w:rPr>
                <w:ins w:id="286" w:author="Mike Dolan-1" w:date="2020-05-18T15:14:00Z"/>
              </w:rPr>
            </w:pPr>
            <w:ins w:id="287" w:author="Mike Dolan-1" w:date="2020-05-18T15:14:00Z">
              <w:r w:rsidRPr="0092700B">
                <w:t>Occurrence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EE05" w14:textId="77777777" w:rsidR="000003D5" w:rsidRPr="0092700B" w:rsidRDefault="000003D5" w:rsidP="00135C76">
            <w:pPr>
              <w:pStyle w:val="TAC"/>
              <w:rPr>
                <w:ins w:id="288" w:author="Mike Dolan-1" w:date="2020-05-18T15:14:00Z"/>
              </w:rPr>
            </w:pPr>
            <w:ins w:id="289" w:author="Mike Dolan-1" w:date="2020-05-18T15:14:00Z">
              <w:r w:rsidRPr="0092700B">
                <w:t>Format</w:t>
              </w:r>
            </w:ins>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22B3B" w14:textId="77777777" w:rsidR="000003D5" w:rsidRPr="0092700B" w:rsidRDefault="000003D5" w:rsidP="00135C76">
            <w:pPr>
              <w:pStyle w:val="TAC"/>
              <w:rPr>
                <w:ins w:id="290" w:author="Mike Dolan-1" w:date="2020-05-18T15:14:00Z"/>
              </w:rPr>
            </w:pPr>
            <w:ins w:id="291" w:author="Mike Dolan-1" w:date="2020-05-18T15:14:00Z">
              <w:r w:rsidRPr="0092700B">
                <w:t>Min. Access Types</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3D314230" w14:textId="77777777" w:rsidR="000003D5" w:rsidRPr="0092700B" w:rsidRDefault="000003D5" w:rsidP="00135C76">
            <w:pPr>
              <w:jc w:val="center"/>
              <w:rPr>
                <w:ins w:id="292" w:author="Mike Dolan-1" w:date="2020-05-18T15:14:00Z"/>
                <w:rFonts w:ascii="Arial" w:hAnsi="Arial" w:cs="Arial"/>
                <w:b/>
                <w:sz w:val="18"/>
                <w:szCs w:val="18"/>
              </w:rPr>
            </w:pPr>
          </w:p>
        </w:tc>
      </w:tr>
      <w:tr w:rsidR="000003D5" w:rsidRPr="0092700B" w14:paraId="03E68E76" w14:textId="77777777" w:rsidTr="00135C76">
        <w:trPr>
          <w:gridAfter w:val="1"/>
          <w:wAfter w:w="53" w:type="dxa"/>
          <w:cantSplit/>
          <w:trHeight w:hRule="exact" w:val="280"/>
          <w:ins w:id="293" w:author="Mike Dolan-1" w:date="2020-05-18T15:14:00Z"/>
        </w:trPr>
        <w:tc>
          <w:tcPr>
            <w:tcW w:w="700" w:type="dxa"/>
            <w:tcBorders>
              <w:top w:val="single" w:sz="4" w:space="0" w:color="FFFFFF"/>
              <w:left w:val="single" w:sz="4" w:space="0" w:color="FFFFFF"/>
              <w:bottom w:val="single" w:sz="4" w:space="0" w:color="FFFFFF"/>
              <w:right w:val="single" w:sz="4" w:space="0" w:color="000000"/>
            </w:tcBorders>
            <w:shd w:val="clear" w:color="auto" w:fill="auto"/>
          </w:tcPr>
          <w:p w14:paraId="10547E65" w14:textId="77777777" w:rsidR="000003D5" w:rsidRPr="0092700B" w:rsidRDefault="000003D5" w:rsidP="00135C76">
            <w:pPr>
              <w:jc w:val="center"/>
              <w:rPr>
                <w:ins w:id="294" w:author="Mike Dolan-1" w:date="2020-05-18T15:14:00Z"/>
                <w:b/>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96DA" w14:textId="77777777" w:rsidR="000003D5" w:rsidRPr="0092700B" w:rsidRDefault="000003D5" w:rsidP="00135C76">
            <w:pPr>
              <w:pStyle w:val="TAC"/>
              <w:rPr>
                <w:ins w:id="295" w:author="Mike Dolan-1" w:date="2020-05-18T15:14:00Z"/>
              </w:rPr>
            </w:pPr>
            <w:ins w:id="296" w:author="Mike Dolan-1" w:date="2020-05-18T15:14:00Z">
              <w:r w:rsidRPr="0092700B">
                <w:t>Optional</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87A" w14:textId="77777777" w:rsidR="000003D5" w:rsidRPr="0092700B" w:rsidRDefault="000003D5" w:rsidP="00135C76">
            <w:pPr>
              <w:pStyle w:val="TAC"/>
              <w:rPr>
                <w:ins w:id="297" w:author="Mike Dolan-1" w:date="2020-05-18T15:14:00Z"/>
              </w:rPr>
            </w:pPr>
            <w:ins w:id="298" w:author="Mike Dolan-1" w:date="2020-05-18T15:14:00Z">
              <w:r w:rsidRPr="0092700B">
                <w:t>One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18B66" w14:textId="77777777" w:rsidR="000003D5" w:rsidRPr="0092700B" w:rsidRDefault="000003D5" w:rsidP="00135C76">
            <w:pPr>
              <w:pStyle w:val="TAC"/>
              <w:rPr>
                <w:ins w:id="299" w:author="Mike Dolan-1" w:date="2020-05-18T15:14:00Z"/>
              </w:rPr>
            </w:pPr>
            <w:ins w:id="300" w:author="Mike Dolan-1" w:date="2020-05-18T15:14:00Z">
              <w:r w:rsidRPr="0092700B">
                <w:t>int</w:t>
              </w:r>
            </w:ins>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A20B" w14:textId="77777777" w:rsidR="000003D5" w:rsidRPr="0092700B" w:rsidRDefault="000003D5" w:rsidP="00135C76">
            <w:pPr>
              <w:pStyle w:val="TAC"/>
              <w:rPr>
                <w:ins w:id="301" w:author="Mike Dolan-1" w:date="2020-05-18T15:14:00Z"/>
              </w:rPr>
            </w:pPr>
            <w:ins w:id="302" w:author="Mike Dolan-1" w:date="2020-05-18T15:14:00Z">
              <w:r w:rsidRPr="0092700B">
                <w:t>Get, Replace</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503E5F9B" w14:textId="77777777" w:rsidR="000003D5" w:rsidRPr="0092700B" w:rsidRDefault="000003D5" w:rsidP="00135C76">
            <w:pPr>
              <w:jc w:val="center"/>
              <w:rPr>
                <w:ins w:id="303" w:author="Mike Dolan-1" w:date="2020-05-18T15:14:00Z"/>
                <w:b/>
              </w:rPr>
            </w:pPr>
          </w:p>
        </w:tc>
      </w:tr>
      <w:tr w:rsidR="000003D5" w:rsidRPr="0092700B" w14:paraId="6D8187D2" w14:textId="77777777" w:rsidTr="00135C76">
        <w:trPr>
          <w:gridAfter w:val="1"/>
          <w:wAfter w:w="53" w:type="dxa"/>
          <w:cantSplit/>
          <w:ins w:id="304" w:author="Mike Dolan-1" w:date="2020-05-18T15:14:00Z"/>
        </w:trPr>
        <w:tc>
          <w:tcPr>
            <w:tcW w:w="700" w:type="dxa"/>
            <w:tcBorders>
              <w:top w:val="single" w:sz="4" w:space="0" w:color="FFFFFF"/>
              <w:left w:val="single" w:sz="4" w:space="0" w:color="FFFFFF"/>
              <w:bottom w:val="single" w:sz="4" w:space="0" w:color="FFFFFF"/>
              <w:right w:val="single" w:sz="4" w:space="0" w:color="FFFFFF"/>
            </w:tcBorders>
            <w:shd w:val="clear" w:color="auto" w:fill="auto"/>
          </w:tcPr>
          <w:p w14:paraId="3EF3ED7B" w14:textId="77777777" w:rsidR="000003D5" w:rsidRPr="0092700B" w:rsidRDefault="000003D5" w:rsidP="00135C76">
            <w:pPr>
              <w:jc w:val="center"/>
              <w:rPr>
                <w:ins w:id="305" w:author="Mike Dolan-1" w:date="2020-05-18T15:14:00Z"/>
                <w:b/>
              </w:rPr>
            </w:pPr>
          </w:p>
        </w:tc>
        <w:tc>
          <w:tcPr>
            <w:tcW w:w="887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EA4C65" w14:textId="77777777" w:rsidR="000003D5" w:rsidRPr="0092700B" w:rsidRDefault="000003D5" w:rsidP="00135C76">
            <w:pPr>
              <w:rPr>
                <w:ins w:id="306" w:author="Mike Dolan-1" w:date="2020-05-18T15:14:00Z"/>
              </w:rPr>
            </w:pPr>
            <w:ins w:id="307" w:author="Mike Dolan-1" w:date="2020-05-18T15:14:00Z">
              <w:r w:rsidRPr="0092700B">
                <w:t xml:space="preserve">This leaf node </w:t>
              </w:r>
              <w:r w:rsidRPr="0092700B">
                <w:rPr>
                  <w:lang w:eastAsia="ko-KR"/>
                </w:rPr>
                <w:t>contains the maximum speed</w:t>
              </w:r>
              <w:r w:rsidRPr="0092700B">
                <w:t>.</w:t>
              </w:r>
            </w:ins>
          </w:p>
        </w:tc>
      </w:tr>
    </w:tbl>
    <w:p w14:paraId="1D4467EC" w14:textId="7A09A9AA" w:rsidR="000003D5" w:rsidRPr="0092700B" w:rsidRDefault="000003D5" w:rsidP="000003D5">
      <w:pPr>
        <w:pStyle w:val="Heading3"/>
        <w:rPr>
          <w:ins w:id="308" w:author="Mike Dolan-1" w:date="2020-05-18T15:14:00Z"/>
        </w:rPr>
      </w:pPr>
      <w:bookmarkStart w:id="309" w:name="_Toc36035795"/>
      <w:bookmarkStart w:id="310" w:name="_Toc40448389"/>
      <w:ins w:id="311" w:author="Mike Dolan-1" w:date="2020-05-18T15:15:00Z">
        <w:r w:rsidRPr="00C97D58">
          <w:rPr>
            <w:rFonts w:hint="eastAsia"/>
          </w:rPr>
          <w:t>5.2</w:t>
        </w:r>
        <w:r w:rsidRPr="00C97D58">
          <w:t>.</w:t>
        </w:r>
        <w:r w:rsidRPr="00C97D58">
          <w:rPr>
            <w:lang w:eastAsia="ko-KR"/>
          </w:rPr>
          <w:t>48</w:t>
        </w:r>
        <w:r>
          <w:rPr>
            <w:lang w:eastAsia="ko-KR"/>
          </w:rPr>
          <w:t>W6A12D</w:t>
        </w:r>
      </w:ins>
      <w:ins w:id="312"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bookmarkEnd w:id="309"/>
        <w:bookmarkEnd w:id="310"/>
      </w:ins>
    </w:p>
    <w:p w14:paraId="64537A1C" w14:textId="67CE356C" w:rsidR="000003D5" w:rsidRPr="0092700B" w:rsidRDefault="000003D5" w:rsidP="000003D5">
      <w:pPr>
        <w:pStyle w:val="TH"/>
        <w:rPr>
          <w:ins w:id="313" w:author="Mike Dolan-1" w:date="2020-05-18T15:14:00Z"/>
        </w:rPr>
      </w:pPr>
      <w:ins w:id="314" w:author="Mike Dolan-1" w:date="2020-05-18T15:14:00Z">
        <w:r w:rsidRPr="0092700B">
          <w:t>Table </w:t>
        </w:r>
      </w:ins>
      <w:ins w:id="315" w:author="Mike Dolan-1" w:date="2020-05-18T15:15:00Z">
        <w:r w:rsidRPr="00C97D58">
          <w:rPr>
            <w:rFonts w:hint="eastAsia"/>
          </w:rPr>
          <w:t>5.2</w:t>
        </w:r>
        <w:r w:rsidRPr="00C97D58">
          <w:t>.</w:t>
        </w:r>
        <w:r w:rsidRPr="00C97D58">
          <w:rPr>
            <w:lang w:eastAsia="ko-KR"/>
          </w:rPr>
          <w:t>48</w:t>
        </w:r>
        <w:r>
          <w:rPr>
            <w:lang w:eastAsia="ko-KR"/>
          </w:rPr>
          <w:t>W6A12D</w:t>
        </w:r>
      </w:ins>
      <w:ins w:id="316" w:author="Mike Dolan-1" w:date="2020-05-18T15:14:00Z">
        <w:r w:rsidRPr="0092700B">
          <w:t xml:space="preserve">.1: </w:t>
        </w:r>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92700B" w14:paraId="68AB5C55" w14:textId="77777777" w:rsidTr="00135C76">
        <w:trPr>
          <w:cantSplit/>
          <w:trHeight w:hRule="exact" w:val="527"/>
          <w:ins w:id="317"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18078E8" w14:textId="77777777" w:rsidR="000003D5" w:rsidRPr="0092700B" w:rsidRDefault="000003D5" w:rsidP="00135C76">
            <w:pPr>
              <w:rPr>
                <w:ins w:id="318" w:author="Mike Dolan-1" w:date="2020-05-18T15:14:00Z"/>
              </w:rPr>
            </w:pPr>
            <w:ins w:id="319"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/Heading</w:t>
              </w:r>
            </w:ins>
          </w:p>
        </w:tc>
      </w:tr>
      <w:tr w:rsidR="000003D5" w:rsidRPr="0092700B" w14:paraId="507E6DE3" w14:textId="77777777" w:rsidTr="00135C76">
        <w:trPr>
          <w:gridAfter w:val="1"/>
          <w:wAfter w:w="53" w:type="dxa"/>
          <w:cantSplit/>
          <w:trHeight w:hRule="exact" w:val="240"/>
          <w:ins w:id="320" w:author="Mike Dolan-1" w:date="2020-05-18T15:1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102130E" w14:textId="77777777" w:rsidR="000003D5" w:rsidRPr="0092700B" w:rsidRDefault="000003D5" w:rsidP="00135C76">
            <w:pPr>
              <w:jc w:val="center"/>
              <w:rPr>
                <w:ins w:id="321" w:author="Mike Dolan-1" w:date="2020-05-18T15:1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1C253" w14:textId="77777777" w:rsidR="000003D5" w:rsidRPr="0092700B" w:rsidRDefault="000003D5" w:rsidP="00135C76">
            <w:pPr>
              <w:pStyle w:val="TAC"/>
              <w:rPr>
                <w:ins w:id="322" w:author="Mike Dolan-1" w:date="2020-05-18T15:14:00Z"/>
              </w:rPr>
            </w:pPr>
            <w:ins w:id="323" w:author="Mike Dolan-1" w:date="2020-05-18T15:14:00Z">
              <w:r w:rsidRPr="0092700B">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8B382" w14:textId="77777777" w:rsidR="000003D5" w:rsidRPr="0092700B" w:rsidRDefault="000003D5" w:rsidP="00135C76">
            <w:pPr>
              <w:pStyle w:val="TAC"/>
              <w:rPr>
                <w:ins w:id="324" w:author="Mike Dolan-1" w:date="2020-05-18T15:14:00Z"/>
              </w:rPr>
            </w:pPr>
            <w:ins w:id="325" w:author="Mike Dolan-1" w:date="2020-05-18T15:14:00Z">
              <w:r w:rsidRPr="0092700B">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B5565" w14:textId="77777777" w:rsidR="000003D5" w:rsidRPr="0092700B" w:rsidRDefault="000003D5" w:rsidP="00135C76">
            <w:pPr>
              <w:pStyle w:val="TAC"/>
              <w:rPr>
                <w:ins w:id="326" w:author="Mike Dolan-1" w:date="2020-05-18T15:14:00Z"/>
              </w:rPr>
            </w:pPr>
            <w:ins w:id="327" w:author="Mike Dolan-1" w:date="2020-05-18T15:14:00Z">
              <w:r w:rsidRPr="0092700B">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7F55B" w14:textId="77777777" w:rsidR="000003D5" w:rsidRPr="0092700B" w:rsidRDefault="000003D5" w:rsidP="00135C76">
            <w:pPr>
              <w:pStyle w:val="TAC"/>
              <w:rPr>
                <w:ins w:id="328" w:author="Mike Dolan-1" w:date="2020-05-18T15:14:00Z"/>
              </w:rPr>
            </w:pPr>
            <w:ins w:id="329" w:author="Mike Dolan-1" w:date="2020-05-18T15:14:00Z">
              <w:r w:rsidRPr="0092700B">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E5C92F4" w14:textId="77777777" w:rsidR="000003D5" w:rsidRPr="0092700B" w:rsidRDefault="000003D5" w:rsidP="00135C76">
            <w:pPr>
              <w:jc w:val="center"/>
              <w:rPr>
                <w:ins w:id="330" w:author="Mike Dolan-1" w:date="2020-05-18T15:14:00Z"/>
                <w:rFonts w:ascii="Arial" w:hAnsi="Arial" w:cs="Arial"/>
                <w:b/>
                <w:sz w:val="18"/>
                <w:szCs w:val="18"/>
              </w:rPr>
            </w:pPr>
          </w:p>
        </w:tc>
      </w:tr>
      <w:tr w:rsidR="000003D5" w:rsidRPr="0092700B" w14:paraId="1D5E3F44" w14:textId="77777777" w:rsidTr="00135C76">
        <w:trPr>
          <w:gridAfter w:val="1"/>
          <w:wAfter w:w="53" w:type="dxa"/>
          <w:cantSplit/>
          <w:trHeight w:hRule="exact" w:val="280"/>
          <w:ins w:id="331" w:author="Mike Dolan-1" w:date="2020-05-18T15:1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D4A6FBD" w14:textId="77777777" w:rsidR="000003D5" w:rsidRPr="0092700B" w:rsidRDefault="000003D5" w:rsidP="00135C76">
            <w:pPr>
              <w:jc w:val="center"/>
              <w:rPr>
                <w:ins w:id="332" w:author="Mike Dolan-1" w:date="2020-05-18T15:1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D6A12" w14:textId="77777777" w:rsidR="000003D5" w:rsidRPr="0092700B" w:rsidRDefault="000003D5" w:rsidP="00135C76">
            <w:pPr>
              <w:pStyle w:val="TAC"/>
              <w:rPr>
                <w:ins w:id="333" w:author="Mike Dolan-1" w:date="2020-05-18T15:14:00Z"/>
              </w:rPr>
            </w:pPr>
            <w:ins w:id="334" w:author="Mike Dolan-1" w:date="2020-05-18T15:14:00Z">
              <w:r w:rsidRPr="0092700B">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B0828" w14:textId="77777777" w:rsidR="000003D5" w:rsidRPr="0092700B" w:rsidRDefault="000003D5" w:rsidP="00135C76">
            <w:pPr>
              <w:pStyle w:val="TAC"/>
              <w:rPr>
                <w:ins w:id="335" w:author="Mike Dolan-1" w:date="2020-05-18T15:14:00Z"/>
              </w:rPr>
            </w:pPr>
            <w:ins w:id="336" w:author="Mike Dolan-1" w:date="2020-05-18T15:14:00Z">
              <w:r w:rsidRPr="0092700B">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4DBA5" w14:textId="77777777" w:rsidR="000003D5" w:rsidRPr="0092700B" w:rsidRDefault="000003D5" w:rsidP="00135C76">
            <w:pPr>
              <w:pStyle w:val="TAC"/>
              <w:rPr>
                <w:ins w:id="337" w:author="Mike Dolan-1" w:date="2020-05-18T15:14:00Z"/>
              </w:rPr>
            </w:pPr>
            <w:ins w:id="338" w:author="Mike Dolan-1" w:date="2020-05-18T15:14:00Z">
              <w:r w:rsidRPr="0092700B">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B1F1C" w14:textId="77777777" w:rsidR="000003D5" w:rsidRPr="0092700B" w:rsidRDefault="000003D5" w:rsidP="00135C76">
            <w:pPr>
              <w:pStyle w:val="TAC"/>
              <w:rPr>
                <w:ins w:id="339" w:author="Mike Dolan-1" w:date="2020-05-18T15:14:00Z"/>
              </w:rPr>
            </w:pPr>
            <w:ins w:id="340" w:author="Mike Dolan-1" w:date="2020-05-18T15:14:00Z">
              <w:r w:rsidRPr="0092700B">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F954AA9" w14:textId="77777777" w:rsidR="000003D5" w:rsidRPr="0092700B" w:rsidRDefault="000003D5" w:rsidP="00135C76">
            <w:pPr>
              <w:jc w:val="center"/>
              <w:rPr>
                <w:ins w:id="341" w:author="Mike Dolan-1" w:date="2020-05-18T15:14:00Z"/>
                <w:b/>
              </w:rPr>
            </w:pPr>
          </w:p>
        </w:tc>
      </w:tr>
      <w:tr w:rsidR="000003D5" w:rsidRPr="0092700B" w14:paraId="057339C0" w14:textId="77777777" w:rsidTr="00135C76">
        <w:trPr>
          <w:gridAfter w:val="1"/>
          <w:wAfter w:w="53" w:type="dxa"/>
          <w:cantSplit/>
          <w:ins w:id="342" w:author="Mike Dolan-1" w:date="2020-05-18T15:14: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43ADCF92" w14:textId="77777777" w:rsidR="000003D5" w:rsidRPr="0092700B" w:rsidRDefault="000003D5" w:rsidP="00135C76">
            <w:pPr>
              <w:jc w:val="center"/>
              <w:rPr>
                <w:ins w:id="343" w:author="Mike Dolan-1" w:date="2020-05-18T15:14: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2E5" w14:textId="77777777" w:rsidR="000003D5" w:rsidRPr="0092700B" w:rsidRDefault="000003D5" w:rsidP="00135C76">
            <w:pPr>
              <w:rPr>
                <w:ins w:id="344" w:author="Mike Dolan-1" w:date="2020-05-18T15:14:00Z"/>
              </w:rPr>
            </w:pPr>
            <w:ins w:id="345" w:author="Mike Dolan-1" w:date="2020-05-18T15:14:00Z">
              <w:r w:rsidRPr="0092700B">
                <w:t xml:space="preserve">This interior node </w:t>
              </w:r>
              <w:r w:rsidRPr="0092700B">
                <w:rPr>
                  <w:lang w:eastAsia="ko-KR"/>
                </w:rPr>
                <w:t>contains the heading</w:t>
              </w:r>
              <w:r w:rsidRPr="0092700B">
                <w:t>.</w:t>
              </w:r>
            </w:ins>
          </w:p>
        </w:tc>
      </w:tr>
    </w:tbl>
    <w:p w14:paraId="307B2649" w14:textId="01686021" w:rsidR="000003D5" w:rsidRPr="0092700B" w:rsidRDefault="000003D5" w:rsidP="000003D5">
      <w:pPr>
        <w:pStyle w:val="Heading3"/>
        <w:rPr>
          <w:ins w:id="346" w:author="Mike Dolan-1" w:date="2020-05-18T15:14:00Z"/>
        </w:rPr>
      </w:pPr>
      <w:bookmarkStart w:id="347" w:name="_Toc36035796"/>
      <w:bookmarkStart w:id="348" w:name="_Toc40448390"/>
      <w:ins w:id="349" w:author="Mike Dolan-1" w:date="2020-05-18T15:16:00Z">
        <w:r w:rsidRPr="00C97D58">
          <w:rPr>
            <w:rFonts w:hint="eastAsia"/>
          </w:rPr>
          <w:t>5.2</w:t>
        </w:r>
        <w:r w:rsidRPr="00C97D58">
          <w:t>.</w:t>
        </w:r>
        <w:r w:rsidRPr="00C97D58">
          <w:rPr>
            <w:lang w:eastAsia="ko-KR"/>
          </w:rPr>
          <w:t>48</w:t>
        </w:r>
        <w:r>
          <w:rPr>
            <w:lang w:eastAsia="ko-KR"/>
          </w:rPr>
          <w:t>W6A12E</w:t>
        </w:r>
      </w:ins>
      <w:ins w:id="350"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bookmarkEnd w:id="347"/>
        <w:bookmarkEnd w:id="348"/>
      </w:ins>
    </w:p>
    <w:p w14:paraId="7F788672" w14:textId="6F7CF4F8" w:rsidR="000003D5" w:rsidRPr="0092700B" w:rsidRDefault="000003D5" w:rsidP="000003D5">
      <w:pPr>
        <w:pStyle w:val="TH"/>
        <w:rPr>
          <w:ins w:id="351" w:author="Mike Dolan-1" w:date="2020-05-18T15:14:00Z"/>
        </w:rPr>
      </w:pPr>
      <w:ins w:id="352" w:author="Mike Dolan-1" w:date="2020-05-18T15:14:00Z">
        <w:r w:rsidRPr="0092700B">
          <w:t>Table </w:t>
        </w:r>
      </w:ins>
      <w:ins w:id="353" w:author="Mike Dolan-1" w:date="2020-05-18T15:16:00Z">
        <w:r w:rsidRPr="00C97D58">
          <w:rPr>
            <w:rFonts w:hint="eastAsia"/>
          </w:rPr>
          <w:t>5.2</w:t>
        </w:r>
        <w:r w:rsidRPr="00C97D58">
          <w:t>.</w:t>
        </w:r>
        <w:r w:rsidRPr="00C97D58">
          <w:rPr>
            <w:lang w:eastAsia="ko-KR"/>
          </w:rPr>
          <w:t>48</w:t>
        </w:r>
        <w:r>
          <w:rPr>
            <w:lang w:eastAsia="ko-KR"/>
          </w:rPr>
          <w:t>W6A12E</w:t>
        </w:r>
      </w:ins>
      <w:ins w:id="354"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027"/>
        <w:gridCol w:w="2483"/>
        <w:gridCol w:w="1836"/>
        <w:gridCol w:w="1998"/>
        <w:gridCol w:w="699"/>
        <w:gridCol w:w="22"/>
      </w:tblGrid>
      <w:tr w:rsidR="000003D5" w:rsidRPr="0092700B" w14:paraId="78E73D50" w14:textId="77777777" w:rsidTr="00135C76">
        <w:trPr>
          <w:cantSplit/>
          <w:trHeight w:hRule="exact" w:val="527"/>
          <w:ins w:id="355"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DCAD201" w14:textId="77777777" w:rsidR="000003D5" w:rsidRPr="0092700B" w:rsidRDefault="000003D5" w:rsidP="00135C76">
            <w:pPr>
              <w:rPr>
                <w:ins w:id="356" w:author="Mike Dolan-1" w:date="2020-05-18T15:14:00Z"/>
              </w:rPr>
            </w:pPr>
            <w:ins w:id="357"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Minimum</w:t>
              </w:r>
            </w:ins>
          </w:p>
        </w:tc>
      </w:tr>
      <w:tr w:rsidR="000003D5" w:rsidRPr="0092700B" w14:paraId="3513A6B6" w14:textId="77777777" w:rsidTr="000003D5">
        <w:trPr>
          <w:gridAfter w:val="1"/>
          <w:wAfter w:w="26" w:type="dxa"/>
          <w:cantSplit/>
          <w:trHeight w:hRule="exact" w:val="240"/>
          <w:ins w:id="358" w:author="Mike Dolan-1" w:date="2020-05-18T15:14:00Z"/>
        </w:trPr>
        <w:tc>
          <w:tcPr>
            <w:tcW w:w="583" w:type="dxa"/>
            <w:tcBorders>
              <w:top w:val="single" w:sz="4" w:space="0" w:color="FFFFFF"/>
              <w:left w:val="single" w:sz="4" w:space="0" w:color="FFFFFF"/>
              <w:bottom w:val="single" w:sz="4" w:space="0" w:color="FFFFFF"/>
              <w:right w:val="single" w:sz="4" w:space="0" w:color="000000"/>
            </w:tcBorders>
            <w:shd w:val="clear" w:color="auto" w:fill="auto"/>
          </w:tcPr>
          <w:p w14:paraId="5A2814CE" w14:textId="77777777" w:rsidR="000003D5" w:rsidRPr="0092700B" w:rsidRDefault="000003D5" w:rsidP="00135C76">
            <w:pPr>
              <w:jc w:val="center"/>
              <w:rPr>
                <w:ins w:id="359" w:author="Mike Dolan-1" w:date="2020-05-18T15:14:00Z"/>
                <w:rFonts w:ascii="Arial" w:hAnsi="Arial" w:cs="Arial"/>
                <w:b/>
                <w:sz w:val="18"/>
                <w:szCs w:val="18"/>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0EA8" w14:textId="77777777" w:rsidR="000003D5" w:rsidRPr="0092700B" w:rsidRDefault="000003D5" w:rsidP="00135C76">
            <w:pPr>
              <w:pStyle w:val="TAC"/>
              <w:rPr>
                <w:ins w:id="360" w:author="Mike Dolan-1" w:date="2020-05-18T15:14:00Z"/>
              </w:rPr>
            </w:pPr>
            <w:ins w:id="361" w:author="Mike Dolan-1" w:date="2020-05-18T15:14:00Z">
              <w:r w:rsidRPr="0092700B">
                <w:t>Status</w:t>
              </w:r>
            </w:ins>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62B7B" w14:textId="77777777" w:rsidR="000003D5" w:rsidRPr="0092700B" w:rsidRDefault="000003D5" w:rsidP="00135C76">
            <w:pPr>
              <w:pStyle w:val="TAC"/>
              <w:rPr>
                <w:ins w:id="362" w:author="Mike Dolan-1" w:date="2020-05-18T15:14:00Z"/>
              </w:rPr>
            </w:pPr>
            <w:ins w:id="363" w:author="Mike Dolan-1" w:date="2020-05-18T15:14:00Z">
              <w:r w:rsidRPr="0092700B">
                <w:t>Occurrence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EEF78" w14:textId="77777777" w:rsidR="000003D5" w:rsidRPr="0092700B" w:rsidRDefault="000003D5" w:rsidP="00135C76">
            <w:pPr>
              <w:pStyle w:val="TAC"/>
              <w:rPr>
                <w:ins w:id="364" w:author="Mike Dolan-1" w:date="2020-05-18T15:14:00Z"/>
              </w:rPr>
            </w:pPr>
            <w:ins w:id="365" w:author="Mike Dolan-1" w:date="2020-05-18T15:14:00Z">
              <w:r w:rsidRPr="0092700B">
                <w:t>Format</w:t>
              </w:r>
            </w:ins>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583A5" w14:textId="77777777" w:rsidR="000003D5" w:rsidRPr="0092700B" w:rsidRDefault="000003D5" w:rsidP="00135C76">
            <w:pPr>
              <w:pStyle w:val="TAC"/>
              <w:rPr>
                <w:ins w:id="366" w:author="Mike Dolan-1" w:date="2020-05-18T15:14:00Z"/>
              </w:rPr>
            </w:pPr>
            <w:ins w:id="367" w:author="Mike Dolan-1" w:date="2020-05-18T15:14:00Z">
              <w:r w:rsidRPr="0092700B">
                <w:t>Min. Access Types</w:t>
              </w:r>
            </w:ins>
          </w:p>
        </w:tc>
        <w:tc>
          <w:tcPr>
            <w:tcW w:w="776" w:type="dxa"/>
            <w:tcBorders>
              <w:top w:val="single" w:sz="4" w:space="0" w:color="FFFFFF"/>
              <w:left w:val="single" w:sz="4" w:space="0" w:color="000000"/>
              <w:bottom w:val="single" w:sz="4" w:space="0" w:color="FFFFFF"/>
              <w:right w:val="single" w:sz="4" w:space="0" w:color="FFFFFF"/>
            </w:tcBorders>
            <w:shd w:val="clear" w:color="auto" w:fill="auto"/>
          </w:tcPr>
          <w:p w14:paraId="3F081B7F" w14:textId="77777777" w:rsidR="000003D5" w:rsidRPr="0092700B" w:rsidRDefault="000003D5" w:rsidP="00135C76">
            <w:pPr>
              <w:jc w:val="center"/>
              <w:rPr>
                <w:ins w:id="368" w:author="Mike Dolan-1" w:date="2020-05-18T15:14:00Z"/>
                <w:rFonts w:ascii="Arial" w:hAnsi="Arial" w:cs="Arial"/>
                <w:b/>
                <w:sz w:val="18"/>
                <w:szCs w:val="18"/>
              </w:rPr>
            </w:pPr>
          </w:p>
        </w:tc>
      </w:tr>
      <w:tr w:rsidR="000003D5" w:rsidRPr="0092700B" w14:paraId="27139DBA" w14:textId="77777777" w:rsidTr="000003D5">
        <w:trPr>
          <w:gridAfter w:val="1"/>
          <w:wAfter w:w="26" w:type="dxa"/>
          <w:cantSplit/>
          <w:trHeight w:hRule="exact" w:val="280"/>
          <w:ins w:id="369" w:author="Mike Dolan-1" w:date="2020-05-18T15:14:00Z"/>
        </w:trPr>
        <w:tc>
          <w:tcPr>
            <w:tcW w:w="583" w:type="dxa"/>
            <w:tcBorders>
              <w:top w:val="single" w:sz="4" w:space="0" w:color="FFFFFF"/>
              <w:left w:val="single" w:sz="4" w:space="0" w:color="FFFFFF"/>
              <w:bottom w:val="single" w:sz="4" w:space="0" w:color="FFFFFF"/>
              <w:right w:val="single" w:sz="4" w:space="0" w:color="000000"/>
            </w:tcBorders>
            <w:shd w:val="clear" w:color="auto" w:fill="auto"/>
          </w:tcPr>
          <w:p w14:paraId="4DEF6A36" w14:textId="77777777" w:rsidR="000003D5" w:rsidRPr="0092700B" w:rsidRDefault="000003D5" w:rsidP="00135C76">
            <w:pPr>
              <w:jc w:val="center"/>
              <w:rPr>
                <w:ins w:id="370" w:author="Mike Dolan-1" w:date="2020-05-18T15:14:00Z"/>
                <w:b/>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6824" w14:textId="77777777" w:rsidR="000003D5" w:rsidRPr="0092700B" w:rsidRDefault="000003D5" w:rsidP="00135C76">
            <w:pPr>
              <w:pStyle w:val="TAC"/>
              <w:rPr>
                <w:ins w:id="371" w:author="Mike Dolan-1" w:date="2020-05-18T15:14:00Z"/>
              </w:rPr>
            </w:pPr>
            <w:ins w:id="372" w:author="Mike Dolan-1" w:date="2020-05-18T15:14:00Z">
              <w:r w:rsidRPr="0092700B">
                <w:t>Optional</w:t>
              </w:r>
            </w:ins>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14B5" w14:textId="77777777" w:rsidR="000003D5" w:rsidRPr="0092700B" w:rsidRDefault="000003D5" w:rsidP="00135C76">
            <w:pPr>
              <w:pStyle w:val="TAC"/>
              <w:rPr>
                <w:ins w:id="373" w:author="Mike Dolan-1" w:date="2020-05-18T15:14:00Z"/>
              </w:rPr>
            </w:pPr>
            <w:ins w:id="374" w:author="Mike Dolan-1" w:date="2020-05-18T15:14:00Z">
              <w:r w:rsidRPr="0092700B">
                <w:t>One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91F52" w14:textId="77777777" w:rsidR="000003D5" w:rsidRPr="0092700B" w:rsidRDefault="000003D5" w:rsidP="00135C76">
            <w:pPr>
              <w:pStyle w:val="TAC"/>
              <w:rPr>
                <w:ins w:id="375" w:author="Mike Dolan-1" w:date="2020-05-18T15:14:00Z"/>
              </w:rPr>
            </w:pPr>
            <w:ins w:id="376" w:author="Mike Dolan-1" w:date="2020-05-18T15:14:00Z">
              <w:r w:rsidRPr="0092700B">
                <w:t>int</w:t>
              </w:r>
            </w:ins>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37623" w14:textId="77777777" w:rsidR="000003D5" w:rsidRPr="0092700B" w:rsidRDefault="000003D5" w:rsidP="00135C76">
            <w:pPr>
              <w:pStyle w:val="TAC"/>
              <w:rPr>
                <w:ins w:id="377" w:author="Mike Dolan-1" w:date="2020-05-18T15:14:00Z"/>
              </w:rPr>
            </w:pPr>
            <w:ins w:id="378" w:author="Mike Dolan-1" w:date="2020-05-18T15:14:00Z">
              <w:r w:rsidRPr="0092700B">
                <w:t>Get, Replace</w:t>
              </w:r>
            </w:ins>
          </w:p>
        </w:tc>
        <w:tc>
          <w:tcPr>
            <w:tcW w:w="776" w:type="dxa"/>
            <w:tcBorders>
              <w:top w:val="single" w:sz="4" w:space="0" w:color="FFFFFF"/>
              <w:left w:val="single" w:sz="4" w:space="0" w:color="000000"/>
              <w:bottom w:val="single" w:sz="4" w:space="0" w:color="FFFFFF"/>
              <w:right w:val="single" w:sz="4" w:space="0" w:color="FFFFFF"/>
            </w:tcBorders>
            <w:shd w:val="clear" w:color="auto" w:fill="auto"/>
          </w:tcPr>
          <w:p w14:paraId="14980565" w14:textId="77777777" w:rsidR="000003D5" w:rsidRPr="0092700B" w:rsidRDefault="000003D5" w:rsidP="00135C76">
            <w:pPr>
              <w:jc w:val="center"/>
              <w:rPr>
                <w:ins w:id="379" w:author="Mike Dolan-1" w:date="2020-05-18T15:14:00Z"/>
                <w:b/>
              </w:rPr>
            </w:pPr>
          </w:p>
        </w:tc>
      </w:tr>
      <w:tr w:rsidR="000003D5" w:rsidRPr="0092700B" w14:paraId="210A9DE5" w14:textId="77777777" w:rsidTr="000003D5">
        <w:trPr>
          <w:gridAfter w:val="1"/>
          <w:wAfter w:w="26" w:type="dxa"/>
          <w:cantSplit/>
          <w:ins w:id="380" w:author="Mike Dolan-1" w:date="2020-05-18T15:14:00Z"/>
        </w:trPr>
        <w:tc>
          <w:tcPr>
            <w:tcW w:w="583" w:type="dxa"/>
            <w:tcBorders>
              <w:top w:val="single" w:sz="4" w:space="0" w:color="FFFFFF"/>
              <w:left w:val="single" w:sz="4" w:space="0" w:color="FFFFFF"/>
              <w:bottom w:val="single" w:sz="4" w:space="0" w:color="FFFFFF"/>
              <w:right w:val="single" w:sz="4" w:space="0" w:color="FFFFFF"/>
            </w:tcBorders>
            <w:shd w:val="clear" w:color="auto" w:fill="auto"/>
          </w:tcPr>
          <w:p w14:paraId="3696BE97" w14:textId="77777777" w:rsidR="000003D5" w:rsidRPr="0092700B" w:rsidRDefault="000003D5" w:rsidP="00135C76">
            <w:pPr>
              <w:jc w:val="center"/>
              <w:rPr>
                <w:ins w:id="381" w:author="Mike Dolan-1" w:date="2020-05-18T15:14:00Z"/>
                <w:b/>
              </w:rPr>
            </w:pPr>
          </w:p>
        </w:tc>
        <w:tc>
          <w:tcPr>
            <w:tcW w:w="902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1A6E69" w14:textId="77777777" w:rsidR="000003D5" w:rsidRPr="0092700B" w:rsidRDefault="000003D5" w:rsidP="00135C76">
            <w:pPr>
              <w:rPr>
                <w:ins w:id="382" w:author="Mike Dolan-1" w:date="2020-05-18T15:14:00Z"/>
              </w:rPr>
            </w:pPr>
            <w:ins w:id="383" w:author="Mike Dolan-1" w:date="2020-05-18T15:14:00Z">
              <w:r w:rsidRPr="0092700B">
                <w:t xml:space="preserve">This leaf node </w:t>
              </w:r>
              <w:r w:rsidRPr="0092700B">
                <w:rPr>
                  <w:lang w:eastAsia="ko-KR"/>
                </w:rPr>
                <w:t>contains the minimum heading</w:t>
              </w:r>
              <w:r w:rsidRPr="0092700B">
                <w:t>.</w:t>
              </w:r>
            </w:ins>
          </w:p>
        </w:tc>
      </w:tr>
    </w:tbl>
    <w:p w14:paraId="2F581550" w14:textId="16AAF73B" w:rsidR="000003D5" w:rsidRPr="0092700B" w:rsidRDefault="000003D5" w:rsidP="000003D5">
      <w:pPr>
        <w:pStyle w:val="Heading3"/>
        <w:rPr>
          <w:ins w:id="384" w:author="Mike Dolan-1" w:date="2020-05-18T15:14:00Z"/>
        </w:rPr>
      </w:pPr>
      <w:bookmarkStart w:id="385" w:name="_Toc36035797"/>
      <w:bookmarkStart w:id="386" w:name="_Toc40448391"/>
      <w:ins w:id="387" w:author="Mike Dolan-1" w:date="2020-05-18T15:16:00Z">
        <w:r w:rsidRPr="00C97D58">
          <w:rPr>
            <w:rFonts w:hint="eastAsia"/>
          </w:rPr>
          <w:t>5.2</w:t>
        </w:r>
        <w:r w:rsidRPr="00C97D58">
          <w:t>.</w:t>
        </w:r>
        <w:r w:rsidRPr="00C97D58">
          <w:rPr>
            <w:lang w:eastAsia="ko-KR"/>
          </w:rPr>
          <w:t>48</w:t>
        </w:r>
        <w:r>
          <w:rPr>
            <w:lang w:eastAsia="ko-KR"/>
          </w:rPr>
          <w:t>W6A12F</w:t>
        </w:r>
      </w:ins>
      <w:ins w:id="388" w:author="Mike Dolan-1" w:date="2020-05-18T15:14: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bookmarkEnd w:id="385"/>
        <w:bookmarkEnd w:id="386"/>
      </w:ins>
    </w:p>
    <w:p w14:paraId="61365D9A" w14:textId="0A11B5B6" w:rsidR="000003D5" w:rsidRPr="0092700B" w:rsidRDefault="000003D5" w:rsidP="000003D5">
      <w:pPr>
        <w:pStyle w:val="TH"/>
        <w:rPr>
          <w:ins w:id="389" w:author="Mike Dolan-1" w:date="2020-05-18T15:14:00Z"/>
        </w:rPr>
      </w:pPr>
      <w:ins w:id="390" w:author="Mike Dolan-1" w:date="2020-05-18T15:14:00Z">
        <w:r w:rsidRPr="0092700B">
          <w:t>Table </w:t>
        </w:r>
      </w:ins>
      <w:ins w:id="391" w:author="Mike Dolan-1" w:date="2020-05-18T15:16:00Z">
        <w:r w:rsidRPr="00C97D58">
          <w:rPr>
            <w:rFonts w:hint="eastAsia"/>
          </w:rPr>
          <w:t>5.2</w:t>
        </w:r>
        <w:r w:rsidRPr="00C97D58">
          <w:t>.</w:t>
        </w:r>
        <w:r w:rsidRPr="00C97D58">
          <w:rPr>
            <w:lang w:eastAsia="ko-KR"/>
          </w:rPr>
          <w:t>48</w:t>
        </w:r>
        <w:r>
          <w:rPr>
            <w:lang w:eastAsia="ko-KR"/>
          </w:rPr>
          <w:t>W6A12F</w:t>
        </w:r>
      </w:ins>
      <w:ins w:id="392" w:author="Mike Dolan-1" w:date="2020-05-18T15:14:00Z">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024"/>
        <w:gridCol w:w="2479"/>
        <w:gridCol w:w="1833"/>
        <w:gridCol w:w="1995"/>
        <w:gridCol w:w="705"/>
        <w:gridCol w:w="22"/>
      </w:tblGrid>
      <w:tr w:rsidR="000003D5" w:rsidRPr="0092700B" w14:paraId="25EC0CA0" w14:textId="77777777" w:rsidTr="00135C76">
        <w:trPr>
          <w:cantSplit/>
          <w:trHeight w:hRule="exact" w:val="527"/>
          <w:ins w:id="393" w:author="Mike Dolan-1" w:date="2020-05-18T15:1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DB1B7FB" w14:textId="77777777" w:rsidR="000003D5" w:rsidRPr="0092700B" w:rsidRDefault="000003D5" w:rsidP="00135C76">
            <w:pPr>
              <w:rPr>
                <w:ins w:id="394" w:author="Mike Dolan-1" w:date="2020-05-18T15:14:00Z"/>
              </w:rPr>
            </w:pPr>
            <w:ins w:id="395" w:author="Mike Dolan-1" w:date="2020-05-18T15:14:00Z">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w:t>
              </w:r>
              <w:r>
                <w:t>Heading/</w:t>
              </w:r>
              <w:r w:rsidRPr="0092700B">
                <w:t>Maximum</w:t>
              </w:r>
            </w:ins>
          </w:p>
        </w:tc>
      </w:tr>
      <w:tr w:rsidR="000003D5" w:rsidRPr="0092700B" w14:paraId="5922DCA5" w14:textId="77777777" w:rsidTr="00135C76">
        <w:trPr>
          <w:gridAfter w:val="1"/>
          <w:wAfter w:w="26" w:type="dxa"/>
          <w:cantSplit/>
          <w:trHeight w:hRule="exact" w:val="240"/>
          <w:ins w:id="396" w:author="Mike Dolan-1" w:date="2020-05-18T15:14:00Z"/>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6BAD1417" w14:textId="77777777" w:rsidR="000003D5" w:rsidRPr="0092700B" w:rsidRDefault="000003D5" w:rsidP="00135C76">
            <w:pPr>
              <w:jc w:val="center"/>
              <w:rPr>
                <w:ins w:id="397" w:author="Mike Dolan-1" w:date="2020-05-18T15:14:00Z"/>
                <w:rFonts w:ascii="Arial" w:hAnsi="Arial" w:cs="Arial"/>
                <w:b/>
                <w:sz w:val="18"/>
                <w:szCs w:val="18"/>
              </w:rPr>
            </w:pP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89882" w14:textId="77777777" w:rsidR="000003D5" w:rsidRPr="0092700B" w:rsidRDefault="000003D5" w:rsidP="00135C76">
            <w:pPr>
              <w:pStyle w:val="TAC"/>
              <w:rPr>
                <w:ins w:id="398" w:author="Mike Dolan-1" w:date="2020-05-18T15:14:00Z"/>
              </w:rPr>
            </w:pPr>
            <w:ins w:id="399" w:author="Mike Dolan-1" w:date="2020-05-18T15:14:00Z">
              <w:r w:rsidRPr="0092700B">
                <w:t>Status</w:t>
              </w:r>
            </w:ins>
          </w:p>
        </w:tc>
        <w:tc>
          <w:tcPr>
            <w:tcW w:w="2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FB1A2" w14:textId="77777777" w:rsidR="000003D5" w:rsidRPr="0092700B" w:rsidRDefault="000003D5" w:rsidP="00135C76">
            <w:pPr>
              <w:pStyle w:val="TAC"/>
              <w:rPr>
                <w:ins w:id="400" w:author="Mike Dolan-1" w:date="2020-05-18T15:14:00Z"/>
              </w:rPr>
            </w:pPr>
            <w:ins w:id="401" w:author="Mike Dolan-1" w:date="2020-05-18T15:14:00Z">
              <w:r w:rsidRPr="0092700B">
                <w:t>Occurrence</w:t>
              </w:r>
            </w:ins>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57BD" w14:textId="77777777" w:rsidR="000003D5" w:rsidRPr="0092700B" w:rsidRDefault="000003D5" w:rsidP="00135C76">
            <w:pPr>
              <w:pStyle w:val="TAC"/>
              <w:rPr>
                <w:ins w:id="402" w:author="Mike Dolan-1" w:date="2020-05-18T15:14:00Z"/>
              </w:rPr>
            </w:pPr>
            <w:ins w:id="403" w:author="Mike Dolan-1" w:date="2020-05-18T15:14:00Z">
              <w:r w:rsidRPr="0092700B">
                <w:t>Format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B6DE" w14:textId="77777777" w:rsidR="000003D5" w:rsidRPr="0092700B" w:rsidRDefault="000003D5" w:rsidP="00135C76">
            <w:pPr>
              <w:pStyle w:val="TAC"/>
              <w:rPr>
                <w:ins w:id="404" w:author="Mike Dolan-1" w:date="2020-05-18T15:14:00Z"/>
              </w:rPr>
            </w:pPr>
            <w:ins w:id="405" w:author="Mike Dolan-1" w:date="2020-05-18T15:14:00Z">
              <w:r w:rsidRPr="0092700B">
                <w:t>Min. Access Types</w:t>
              </w:r>
            </w:ins>
          </w:p>
        </w:tc>
        <w:tc>
          <w:tcPr>
            <w:tcW w:w="784" w:type="dxa"/>
            <w:tcBorders>
              <w:top w:val="single" w:sz="4" w:space="0" w:color="FFFFFF"/>
              <w:left w:val="single" w:sz="4" w:space="0" w:color="000000"/>
              <w:bottom w:val="single" w:sz="4" w:space="0" w:color="FFFFFF"/>
              <w:right w:val="single" w:sz="4" w:space="0" w:color="FFFFFF"/>
            </w:tcBorders>
            <w:shd w:val="clear" w:color="auto" w:fill="auto"/>
          </w:tcPr>
          <w:p w14:paraId="5ECC27E1" w14:textId="77777777" w:rsidR="000003D5" w:rsidRPr="0092700B" w:rsidRDefault="000003D5" w:rsidP="00135C76">
            <w:pPr>
              <w:jc w:val="center"/>
              <w:rPr>
                <w:ins w:id="406" w:author="Mike Dolan-1" w:date="2020-05-18T15:14:00Z"/>
                <w:rFonts w:ascii="Arial" w:hAnsi="Arial" w:cs="Arial"/>
                <w:b/>
                <w:sz w:val="18"/>
                <w:szCs w:val="18"/>
              </w:rPr>
            </w:pPr>
          </w:p>
        </w:tc>
      </w:tr>
      <w:tr w:rsidR="000003D5" w:rsidRPr="0092700B" w14:paraId="5E306CA2" w14:textId="77777777" w:rsidTr="00135C76">
        <w:trPr>
          <w:gridAfter w:val="1"/>
          <w:wAfter w:w="26" w:type="dxa"/>
          <w:cantSplit/>
          <w:trHeight w:hRule="exact" w:val="280"/>
          <w:ins w:id="407" w:author="Mike Dolan-1" w:date="2020-05-18T15:14:00Z"/>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29779416" w14:textId="77777777" w:rsidR="000003D5" w:rsidRPr="0092700B" w:rsidRDefault="000003D5" w:rsidP="00135C76">
            <w:pPr>
              <w:jc w:val="center"/>
              <w:rPr>
                <w:ins w:id="408" w:author="Mike Dolan-1" w:date="2020-05-18T15:14:00Z"/>
                <w:b/>
              </w:rPr>
            </w:pPr>
          </w:p>
        </w:tc>
        <w:tc>
          <w:tcPr>
            <w:tcW w:w="2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EA47" w14:textId="77777777" w:rsidR="000003D5" w:rsidRPr="0092700B" w:rsidRDefault="000003D5" w:rsidP="00135C76">
            <w:pPr>
              <w:pStyle w:val="TAC"/>
              <w:rPr>
                <w:ins w:id="409" w:author="Mike Dolan-1" w:date="2020-05-18T15:14:00Z"/>
              </w:rPr>
            </w:pPr>
            <w:ins w:id="410" w:author="Mike Dolan-1" w:date="2020-05-18T15:14:00Z">
              <w:r w:rsidRPr="0092700B">
                <w:t>Optional</w:t>
              </w:r>
            </w:ins>
          </w:p>
        </w:tc>
        <w:tc>
          <w:tcPr>
            <w:tcW w:w="2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0A147" w14:textId="77777777" w:rsidR="000003D5" w:rsidRPr="0092700B" w:rsidRDefault="000003D5" w:rsidP="00135C76">
            <w:pPr>
              <w:pStyle w:val="TAC"/>
              <w:rPr>
                <w:ins w:id="411" w:author="Mike Dolan-1" w:date="2020-05-18T15:14:00Z"/>
              </w:rPr>
            </w:pPr>
            <w:ins w:id="412" w:author="Mike Dolan-1" w:date="2020-05-18T15:14:00Z">
              <w:r w:rsidRPr="0092700B">
                <w:t>One</w:t>
              </w:r>
            </w:ins>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E175" w14:textId="77777777" w:rsidR="000003D5" w:rsidRPr="0092700B" w:rsidRDefault="000003D5" w:rsidP="00135C76">
            <w:pPr>
              <w:pStyle w:val="TAC"/>
              <w:rPr>
                <w:ins w:id="413" w:author="Mike Dolan-1" w:date="2020-05-18T15:14:00Z"/>
              </w:rPr>
            </w:pPr>
            <w:ins w:id="414" w:author="Mike Dolan-1" w:date="2020-05-18T15:14:00Z">
              <w:r w:rsidRPr="0092700B">
                <w:t>int</w:t>
              </w:r>
            </w:ins>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115FA" w14:textId="77777777" w:rsidR="000003D5" w:rsidRPr="0092700B" w:rsidRDefault="000003D5" w:rsidP="00135C76">
            <w:pPr>
              <w:pStyle w:val="TAC"/>
              <w:rPr>
                <w:ins w:id="415" w:author="Mike Dolan-1" w:date="2020-05-18T15:14:00Z"/>
              </w:rPr>
            </w:pPr>
            <w:ins w:id="416" w:author="Mike Dolan-1" w:date="2020-05-18T15:14:00Z">
              <w:r w:rsidRPr="0092700B">
                <w:t>Get, Replace</w:t>
              </w:r>
            </w:ins>
          </w:p>
        </w:tc>
        <w:tc>
          <w:tcPr>
            <w:tcW w:w="784" w:type="dxa"/>
            <w:tcBorders>
              <w:top w:val="single" w:sz="4" w:space="0" w:color="FFFFFF"/>
              <w:left w:val="single" w:sz="4" w:space="0" w:color="000000"/>
              <w:bottom w:val="single" w:sz="4" w:space="0" w:color="FFFFFF"/>
              <w:right w:val="single" w:sz="4" w:space="0" w:color="FFFFFF"/>
            </w:tcBorders>
            <w:shd w:val="clear" w:color="auto" w:fill="auto"/>
          </w:tcPr>
          <w:p w14:paraId="4904F4CE" w14:textId="77777777" w:rsidR="000003D5" w:rsidRPr="0092700B" w:rsidRDefault="000003D5" w:rsidP="00135C76">
            <w:pPr>
              <w:jc w:val="center"/>
              <w:rPr>
                <w:ins w:id="417" w:author="Mike Dolan-1" w:date="2020-05-18T15:14:00Z"/>
                <w:b/>
              </w:rPr>
            </w:pPr>
          </w:p>
        </w:tc>
      </w:tr>
      <w:tr w:rsidR="000003D5" w:rsidRPr="0092700B" w14:paraId="329BEE2C" w14:textId="77777777" w:rsidTr="00135C76">
        <w:trPr>
          <w:gridAfter w:val="1"/>
          <w:wAfter w:w="26" w:type="dxa"/>
          <w:cantSplit/>
          <w:ins w:id="418" w:author="Mike Dolan-1" w:date="2020-05-18T15:14:00Z"/>
        </w:trPr>
        <w:tc>
          <w:tcPr>
            <w:tcW w:w="594" w:type="dxa"/>
            <w:tcBorders>
              <w:top w:val="single" w:sz="4" w:space="0" w:color="FFFFFF"/>
              <w:left w:val="single" w:sz="4" w:space="0" w:color="FFFFFF"/>
              <w:bottom w:val="single" w:sz="4" w:space="0" w:color="FFFFFF"/>
              <w:right w:val="single" w:sz="4" w:space="0" w:color="FFFFFF"/>
            </w:tcBorders>
            <w:shd w:val="clear" w:color="auto" w:fill="auto"/>
          </w:tcPr>
          <w:p w14:paraId="02C46EFA" w14:textId="77777777" w:rsidR="000003D5" w:rsidRPr="0092700B" w:rsidRDefault="000003D5" w:rsidP="00135C76">
            <w:pPr>
              <w:jc w:val="center"/>
              <w:rPr>
                <w:ins w:id="419" w:author="Mike Dolan-1" w:date="2020-05-18T15:14:00Z"/>
                <w:b/>
              </w:rPr>
            </w:pPr>
          </w:p>
        </w:tc>
        <w:tc>
          <w:tcPr>
            <w:tcW w:w="900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E2246B" w14:textId="77777777" w:rsidR="000003D5" w:rsidRPr="0092700B" w:rsidRDefault="000003D5" w:rsidP="00135C76">
            <w:pPr>
              <w:rPr>
                <w:ins w:id="420" w:author="Mike Dolan-1" w:date="2020-05-18T15:14:00Z"/>
              </w:rPr>
            </w:pPr>
            <w:ins w:id="421" w:author="Mike Dolan-1" w:date="2020-05-18T15:14:00Z">
              <w:r w:rsidRPr="0092700B">
                <w:t xml:space="preserve">This leaf node </w:t>
              </w:r>
              <w:r w:rsidRPr="0092700B">
                <w:rPr>
                  <w:lang w:eastAsia="ko-KR"/>
                </w:rPr>
                <w:t>contains the maximum heading</w:t>
              </w:r>
              <w:r w:rsidRPr="0092700B">
                <w:t>.</w:t>
              </w:r>
            </w:ins>
          </w:p>
        </w:tc>
      </w:tr>
    </w:tbl>
    <w:p w14:paraId="0510C25C" w14:textId="77777777" w:rsidR="000003D5" w:rsidRPr="00C97D58" w:rsidRDefault="000003D5" w:rsidP="000003D5">
      <w:pPr>
        <w:pStyle w:val="Heading3"/>
        <w:rPr>
          <w:lang w:eastAsia="ko-KR"/>
        </w:rPr>
      </w:pPr>
      <w:r w:rsidRPr="00C97D58">
        <w:rPr>
          <w:rFonts w:hint="eastAsia"/>
        </w:rPr>
        <w:t>5.2</w:t>
      </w:r>
      <w:r w:rsidRPr="00C97D58">
        <w:t>.</w:t>
      </w:r>
      <w:r w:rsidRPr="00C97D58">
        <w:rPr>
          <w:lang w:eastAsia="ko-KR"/>
        </w:rPr>
        <w:t>48W</w:t>
      </w:r>
      <w:r>
        <w:rPr>
          <w:lang w:eastAsia="ko-KR"/>
        </w:rPr>
        <w:t>6A13</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w:t>
      </w:r>
      <w:r w:rsidRPr="00C84C1E">
        <w:rPr>
          <w:lang w:eastAsia="ko-KR"/>
        </w:rPr>
        <w:t>E</w:t>
      </w:r>
      <w:r>
        <w:rPr>
          <w:lang w:eastAsia="ko-KR"/>
        </w:rPr>
        <w:t>xit</w:t>
      </w:r>
      <w:r w:rsidRPr="00C84C1E">
        <w:rPr>
          <w:lang w:eastAsia="ko-KR"/>
        </w:rPr>
        <w:t>SpecificArea</w:t>
      </w:r>
      <w:bookmarkEnd w:id="190"/>
      <w:bookmarkEnd w:id="191"/>
      <w:bookmarkEnd w:id="192"/>
      <w:bookmarkEnd w:id="193"/>
      <w:bookmarkEnd w:id="194"/>
      <w:bookmarkEnd w:id="195"/>
      <w:bookmarkEnd w:id="196"/>
      <w:bookmarkEnd w:id="197"/>
    </w:p>
    <w:p w14:paraId="6EFCFFF6" w14:textId="77777777" w:rsidR="000003D5" w:rsidRPr="009C63AE" w:rsidRDefault="000003D5" w:rsidP="000003D5">
      <w:pPr>
        <w:pStyle w:val="TH"/>
      </w:pPr>
      <w:r w:rsidRPr="009C63AE">
        <w:t>Table </w:t>
      </w:r>
      <w:r w:rsidRPr="009C63AE">
        <w:rPr>
          <w:rFonts w:hint="eastAsia"/>
        </w:rPr>
        <w:t>5</w:t>
      </w:r>
      <w:r w:rsidRPr="009C63AE">
        <w:t>.2.48W6A13.1: /&lt;x&gt;/</w:t>
      </w:r>
      <w:r w:rsidRPr="009C63AE">
        <w:rPr>
          <w:rFonts w:hint="eastAsia"/>
        </w:rPr>
        <w:t>&lt;x&gt;/OnNetwork/</w:t>
      </w:r>
      <w:r w:rsidRPr="009C63AE">
        <w:t>FunctionalAliasList</w:t>
      </w:r>
      <w:r w:rsidRPr="009C63AE">
        <w:rPr>
          <w:rFonts w:hint="eastAsia"/>
        </w:rPr>
        <w:t>/&lt;x&gt;/</w:t>
      </w:r>
      <w:r w:rsidRPr="009C63AE">
        <w:t>Entry/LocationCriteriaForActivation/EnterSpecificArea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0003D5" w:rsidRPr="00C97D58" w14:paraId="0F9C424F"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AF47793"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p>
        </w:tc>
      </w:tr>
      <w:tr w:rsidR="000003D5" w:rsidRPr="00C97D58" w14:paraId="5A338499"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A88692"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F7FE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9C9D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1BEC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0F1E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7ACC5F8" w14:textId="77777777" w:rsidR="000003D5" w:rsidRPr="00C97D58" w:rsidRDefault="000003D5" w:rsidP="00135C76">
            <w:pPr>
              <w:jc w:val="center"/>
              <w:rPr>
                <w:rFonts w:ascii="Arial" w:hAnsi="Arial" w:cs="Arial"/>
                <w:b/>
                <w:sz w:val="18"/>
                <w:szCs w:val="18"/>
              </w:rPr>
            </w:pPr>
          </w:p>
        </w:tc>
      </w:tr>
      <w:tr w:rsidR="000003D5" w:rsidRPr="00C97D58" w14:paraId="7E47E4C6"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72C2B1"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3C35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A901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w:t>
            </w:r>
            <w:r>
              <w:rPr>
                <w:rFonts w:ascii="Arial" w:hAnsi="Arial"/>
                <w:sz w:val="18"/>
                <w:lang w:eastAsia="x-none"/>
              </w:rPr>
              <w:t>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5A860"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960A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685E21E9" w14:textId="77777777" w:rsidR="000003D5" w:rsidRPr="00C97D58" w:rsidRDefault="000003D5" w:rsidP="00135C76">
            <w:pPr>
              <w:jc w:val="center"/>
              <w:rPr>
                <w:b/>
              </w:rPr>
            </w:pPr>
          </w:p>
        </w:tc>
      </w:tr>
      <w:tr w:rsidR="000003D5" w:rsidRPr="00C97D58" w14:paraId="75C96EF5"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207DD0"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74E09"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which when </w:t>
            </w:r>
            <w:r>
              <w:t>exited</w:t>
            </w:r>
            <w:r w:rsidRPr="003C7976">
              <w:t xml:space="preserve"> </w:t>
            </w:r>
            <w:r>
              <w:t xml:space="preserve">by the MC service UE </w:t>
            </w:r>
            <w:r w:rsidRPr="003C7976">
              <w:t>triggers the</w:t>
            </w:r>
            <w:r>
              <w:t xml:space="preserve"> </w:t>
            </w:r>
            <w:r w:rsidRPr="003C7976">
              <w:t>functional alias</w:t>
            </w:r>
            <w:r>
              <w:t xml:space="preserve"> activation</w:t>
            </w:r>
            <w:r w:rsidRPr="003C7976">
              <w:t>.</w:t>
            </w:r>
          </w:p>
        </w:tc>
      </w:tr>
    </w:tbl>
    <w:p w14:paraId="4BB295FA" w14:textId="77777777" w:rsidR="000003D5" w:rsidRPr="00C97D58" w:rsidRDefault="000003D5" w:rsidP="000003D5">
      <w:pPr>
        <w:pStyle w:val="Heading3"/>
        <w:rPr>
          <w:lang w:eastAsia="ko-KR"/>
        </w:rPr>
      </w:pPr>
      <w:bookmarkStart w:id="422" w:name="_Toc27507278"/>
      <w:bookmarkStart w:id="423" w:name="_Toc27508144"/>
      <w:bookmarkStart w:id="424" w:name="_Toc27509009"/>
      <w:bookmarkStart w:id="425" w:name="_Toc27553139"/>
      <w:bookmarkStart w:id="426" w:name="_Toc27554005"/>
      <w:bookmarkStart w:id="427" w:name="_Toc27554872"/>
      <w:bookmarkStart w:id="428" w:name="_Toc27555736"/>
      <w:bookmarkStart w:id="429" w:name="_Toc36035936"/>
      <w:r w:rsidRPr="00C97D58">
        <w:rPr>
          <w:rFonts w:hint="eastAsia"/>
        </w:rPr>
        <w:t>5.2</w:t>
      </w:r>
      <w:r w:rsidRPr="00C97D58">
        <w:t>.</w:t>
      </w:r>
      <w:r w:rsidRPr="00C97D58">
        <w:rPr>
          <w:lang w:eastAsia="ko-KR"/>
        </w:rPr>
        <w:t>48</w:t>
      </w:r>
      <w:r>
        <w:rPr>
          <w:lang w:eastAsia="ko-KR"/>
        </w:rPr>
        <w:t>W6A14</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bookmarkEnd w:id="422"/>
      <w:bookmarkEnd w:id="423"/>
      <w:bookmarkEnd w:id="424"/>
      <w:bookmarkEnd w:id="425"/>
      <w:bookmarkEnd w:id="426"/>
      <w:bookmarkEnd w:id="427"/>
      <w:bookmarkEnd w:id="428"/>
      <w:bookmarkEnd w:id="429"/>
    </w:p>
    <w:p w14:paraId="1D308418" w14:textId="77777777" w:rsidR="000003D5" w:rsidRPr="009C63AE" w:rsidRDefault="000003D5" w:rsidP="000003D5">
      <w:pPr>
        <w:pStyle w:val="TH"/>
      </w:pPr>
      <w:r w:rsidRPr="009C63AE">
        <w:t>Table </w:t>
      </w:r>
      <w:r w:rsidRPr="009C63AE">
        <w:rPr>
          <w:rFonts w:hint="eastAsia"/>
        </w:rPr>
        <w:t>5</w:t>
      </w:r>
      <w:r w:rsidRPr="009C63AE">
        <w:t>.2.48W6A14.1: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68850AC"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485240"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p>
        </w:tc>
      </w:tr>
      <w:tr w:rsidR="000003D5" w:rsidRPr="00C97D58" w14:paraId="697BA925"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8B8DC9"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B0D7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F957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517B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CD25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D6EA9FB" w14:textId="77777777" w:rsidR="000003D5" w:rsidRPr="00C97D58" w:rsidRDefault="000003D5" w:rsidP="00135C76">
            <w:pPr>
              <w:jc w:val="center"/>
              <w:rPr>
                <w:rFonts w:ascii="Arial" w:hAnsi="Arial" w:cs="Arial"/>
                <w:b/>
                <w:sz w:val="18"/>
                <w:szCs w:val="18"/>
              </w:rPr>
            </w:pPr>
          </w:p>
        </w:tc>
      </w:tr>
      <w:tr w:rsidR="000003D5" w:rsidRPr="00C97D58" w14:paraId="1C6B6D1D"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14DBAA"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BDFD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67E0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E1E0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3991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EC4BBF5" w14:textId="77777777" w:rsidR="000003D5" w:rsidRPr="00C97D58" w:rsidRDefault="000003D5" w:rsidP="00135C76">
            <w:pPr>
              <w:jc w:val="center"/>
              <w:rPr>
                <w:b/>
              </w:rPr>
            </w:pPr>
          </w:p>
        </w:tc>
      </w:tr>
      <w:tr w:rsidR="000003D5" w:rsidRPr="00C97D58" w14:paraId="26A92821"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45B37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02FCCD"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 polygon.</w:t>
            </w:r>
          </w:p>
        </w:tc>
      </w:tr>
    </w:tbl>
    <w:p w14:paraId="427543F1" w14:textId="77777777" w:rsidR="000003D5" w:rsidRPr="00C97D58" w:rsidRDefault="000003D5" w:rsidP="000003D5">
      <w:pPr>
        <w:pStyle w:val="Heading3"/>
        <w:rPr>
          <w:lang w:eastAsia="ko-KR"/>
        </w:rPr>
      </w:pPr>
      <w:bookmarkStart w:id="430" w:name="_Toc27507279"/>
      <w:bookmarkStart w:id="431" w:name="_Toc27508145"/>
      <w:bookmarkStart w:id="432" w:name="_Toc27509010"/>
      <w:bookmarkStart w:id="433" w:name="_Toc27553140"/>
      <w:bookmarkStart w:id="434" w:name="_Toc27554006"/>
      <w:bookmarkStart w:id="435" w:name="_Toc27554873"/>
      <w:bookmarkStart w:id="436" w:name="_Toc27555737"/>
      <w:bookmarkStart w:id="437" w:name="_Toc36035937"/>
      <w:r w:rsidRPr="00C97D58">
        <w:rPr>
          <w:rFonts w:hint="eastAsia"/>
        </w:rPr>
        <w:lastRenderedPageBreak/>
        <w:t>5.2</w:t>
      </w:r>
      <w:r w:rsidRPr="00C97D58">
        <w:t>.</w:t>
      </w:r>
      <w:r w:rsidRPr="00C97D58">
        <w:rPr>
          <w:lang w:eastAsia="ko-KR"/>
        </w:rPr>
        <w:t>48</w:t>
      </w:r>
      <w:r>
        <w:rPr>
          <w:lang w:eastAsia="ko-KR"/>
        </w:rPr>
        <w:t>W6A15</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bookmarkEnd w:id="430"/>
      <w:bookmarkEnd w:id="431"/>
      <w:bookmarkEnd w:id="432"/>
      <w:bookmarkEnd w:id="433"/>
      <w:bookmarkEnd w:id="434"/>
      <w:bookmarkEnd w:id="435"/>
      <w:bookmarkEnd w:id="436"/>
      <w:bookmarkEnd w:id="437"/>
    </w:p>
    <w:p w14:paraId="27BC591B" w14:textId="77777777" w:rsidR="000003D5" w:rsidRPr="009C63AE" w:rsidRDefault="000003D5" w:rsidP="000003D5">
      <w:pPr>
        <w:pStyle w:val="TH"/>
      </w:pPr>
      <w:r w:rsidRPr="009C63AE">
        <w:t>Table </w:t>
      </w:r>
      <w:r w:rsidRPr="009C63AE">
        <w:rPr>
          <w:rFonts w:hint="eastAsia"/>
        </w:rPr>
        <w:t>5</w:t>
      </w:r>
      <w:r w:rsidRPr="009C63AE">
        <w:t>.2.48W6A15.1: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447"/>
        <w:gridCol w:w="2208"/>
        <w:gridCol w:w="1992"/>
        <w:gridCol w:w="2087"/>
      </w:tblGrid>
      <w:tr w:rsidR="000003D5" w:rsidRPr="00C97D58" w14:paraId="187F13C2"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B33181"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p>
        </w:tc>
      </w:tr>
      <w:tr w:rsidR="000003D5" w:rsidRPr="00C97D58" w14:paraId="58AF337D"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25B08C"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2D81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9573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461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0F9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644CE68" w14:textId="77777777" w:rsidR="000003D5" w:rsidRPr="00C97D58" w:rsidRDefault="000003D5" w:rsidP="00135C76">
            <w:pPr>
              <w:jc w:val="center"/>
              <w:rPr>
                <w:rFonts w:ascii="Arial" w:hAnsi="Arial" w:cs="Arial"/>
                <w:b/>
                <w:sz w:val="18"/>
                <w:szCs w:val="18"/>
              </w:rPr>
            </w:pPr>
          </w:p>
        </w:tc>
      </w:tr>
      <w:tr w:rsidR="000003D5" w:rsidRPr="00C97D58" w14:paraId="087B7D23"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5715BB"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9802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6FEA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ThreeToFifteen</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3873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6EDD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37F5F65" w14:textId="77777777" w:rsidR="000003D5" w:rsidRPr="00C97D58" w:rsidRDefault="000003D5" w:rsidP="00135C76">
            <w:pPr>
              <w:jc w:val="center"/>
              <w:rPr>
                <w:b/>
              </w:rPr>
            </w:pPr>
          </w:p>
        </w:tc>
      </w:tr>
      <w:tr w:rsidR="000003D5" w:rsidRPr="00C97D58" w14:paraId="0FC6F2C5"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7C5A3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9DDA28"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p>
        </w:tc>
      </w:tr>
    </w:tbl>
    <w:p w14:paraId="01FC19E3" w14:textId="16AE2646" w:rsidR="000003D5" w:rsidRPr="007767AF" w:rsidRDefault="000003D5" w:rsidP="000003D5">
      <w:pPr>
        <w:pStyle w:val="Heading3"/>
        <w:rPr>
          <w:ins w:id="438" w:author="Mike Dolan-1" w:date="2020-05-18T12:52:00Z"/>
          <w:lang w:eastAsia="ko-KR"/>
        </w:rPr>
      </w:pPr>
      <w:bookmarkStart w:id="439" w:name="_Toc36035801"/>
      <w:bookmarkStart w:id="440" w:name="_Toc27507280"/>
      <w:bookmarkStart w:id="441" w:name="_Toc27508146"/>
      <w:bookmarkStart w:id="442" w:name="_Toc27509011"/>
      <w:bookmarkStart w:id="443" w:name="_Toc27553141"/>
      <w:bookmarkStart w:id="444" w:name="_Toc27554007"/>
      <w:bookmarkStart w:id="445" w:name="_Toc27554874"/>
      <w:bookmarkStart w:id="446" w:name="_Toc27555738"/>
      <w:bookmarkStart w:id="447" w:name="_Toc36035938"/>
      <w:ins w:id="448" w:author="Mike Dolan-1" w:date="2020-05-18T12:52:00Z">
        <w:r w:rsidRPr="00C97D58">
          <w:rPr>
            <w:rFonts w:hint="eastAsia"/>
          </w:rPr>
          <w:t>5.2</w:t>
        </w:r>
        <w:r w:rsidRPr="00C97D58">
          <w:t>.</w:t>
        </w:r>
        <w:r w:rsidRPr="00C97D58">
          <w:rPr>
            <w:lang w:eastAsia="ko-KR"/>
          </w:rPr>
          <w:t>48</w:t>
        </w:r>
        <w:r>
          <w:rPr>
            <w:lang w:eastAsia="ko-KR"/>
          </w:rPr>
          <w:t>W6A15A</w:t>
        </w:r>
        <w:r w:rsidRPr="007767AF">
          <w:tab/>
          <w:t>/</w:t>
        </w:r>
        <w:r w:rsidRPr="007767AF">
          <w:rPr>
            <w:i/>
            <w:iCs/>
          </w:rPr>
          <w:t>&lt;x&gt;</w:t>
        </w:r>
        <w:r w:rsidRPr="007767AF">
          <w:t>/</w:t>
        </w:r>
        <w:r w:rsidRPr="007767AF">
          <w:rPr>
            <w:rFonts w:hint="eastAsia"/>
          </w:rPr>
          <w:t>&lt;x&gt;</w:t>
        </w:r>
        <w:r w:rsidRPr="007767AF">
          <w:t>/</w:t>
        </w:r>
        <w:r w:rsidRPr="00DA356E">
          <w:t>OnNetwork/FunctionalAliasList/&lt;x&gt;/Entry/</w:t>
        </w:r>
      </w:ins>
      <w:ins w:id="449" w:author="Mike Dolan-1" w:date="2020-05-18T12:54:00Z">
        <w:r>
          <w:br/>
        </w:r>
      </w:ins>
      <w:ins w:id="450" w:author="Mike Dolan-1" w:date="2020-05-18T12:52:00Z">
        <w:r w:rsidRPr="00DA356E">
          <w:t>LocationCriteriaForActivation/ExitSpecificArea/PolygonArea/</w:t>
        </w:r>
      </w:ins>
      <w:ins w:id="451" w:author="Mike Dolan-1" w:date="2020-05-18T12:54:00Z">
        <w:r>
          <w:br/>
        </w:r>
      </w:ins>
      <w:ins w:id="452" w:author="Mike Dolan-1" w:date="2020-05-18T12:52:00Z">
        <w:r w:rsidRPr="00DA356E">
          <w:t>Corner</w:t>
        </w:r>
        <w:r>
          <w:t>/PointCoordinateType</w:t>
        </w:r>
        <w:bookmarkEnd w:id="439"/>
      </w:ins>
    </w:p>
    <w:p w14:paraId="3F79C90B" w14:textId="13345511" w:rsidR="000003D5" w:rsidRPr="007767AF" w:rsidRDefault="000003D5" w:rsidP="000003D5">
      <w:pPr>
        <w:pStyle w:val="TH"/>
        <w:rPr>
          <w:ins w:id="453" w:author="Mike Dolan-1" w:date="2020-05-18T12:52:00Z"/>
          <w:lang w:eastAsia="ko-KR"/>
        </w:rPr>
      </w:pPr>
      <w:ins w:id="454" w:author="Mike Dolan-1" w:date="2020-05-18T12:52:00Z">
        <w:r w:rsidRPr="007767AF">
          <w:t>Table </w:t>
        </w:r>
      </w:ins>
      <w:ins w:id="455" w:author="Mike Dolan-1" w:date="2020-05-18T12:53:00Z">
        <w:r w:rsidRPr="00C97D58">
          <w:rPr>
            <w:rFonts w:hint="eastAsia"/>
          </w:rPr>
          <w:t>5.2</w:t>
        </w:r>
        <w:r w:rsidRPr="00C97D58">
          <w:t>.</w:t>
        </w:r>
        <w:r w:rsidRPr="00C97D58">
          <w:rPr>
            <w:lang w:eastAsia="ko-KR"/>
          </w:rPr>
          <w:t>48</w:t>
        </w:r>
        <w:r>
          <w:rPr>
            <w:lang w:eastAsia="ko-KR"/>
          </w:rPr>
          <w:t>W6A15A</w:t>
        </w:r>
      </w:ins>
      <w:ins w:id="456" w:author="Mike Dolan-1" w:date="2020-05-18T12:52:00Z">
        <w:r w:rsidRPr="007767AF">
          <w:t>.1: /</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OnNetwork/FunctionalAliasList/&lt;x&gt;/Entry/LocationCriteriaForActivation/ExitSpecificArea/PolygonArea/Corner</w:t>
        </w:r>
        <w:r>
          <w:t>/PointCoordinateType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939"/>
        <w:gridCol w:w="1625"/>
        <w:gridCol w:w="1908"/>
        <w:gridCol w:w="1841"/>
        <w:gridCol w:w="1603"/>
        <w:gridCol w:w="74"/>
      </w:tblGrid>
      <w:tr w:rsidR="000003D5" w:rsidRPr="00C97D58" w14:paraId="4F45F7C9" w14:textId="77777777" w:rsidTr="00135C76">
        <w:trPr>
          <w:cantSplit/>
          <w:trHeight w:hRule="exact" w:val="527"/>
          <w:ins w:id="457" w:author="Mike Dolan-1" w:date="2020-05-18T12:52: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3E2291F3" w14:textId="77777777" w:rsidR="000003D5" w:rsidRPr="007830D4" w:rsidRDefault="000003D5" w:rsidP="00135C76">
            <w:pPr>
              <w:rPr>
                <w:ins w:id="458" w:author="Mike Dolan-1" w:date="2020-05-18T12:52:00Z"/>
              </w:rPr>
            </w:pPr>
            <w:ins w:id="459" w:author="Mike Dolan-1" w:date="2020-05-18T12:52:00Z">
              <w:r w:rsidRPr="007767AF">
                <w:rPr>
                  <w:rFonts w:hint="eastAsia"/>
                </w:rPr>
                <w:t>&lt;x&gt;</w:t>
              </w:r>
              <w:r w:rsidRPr="007767AF">
                <w:t>/</w:t>
              </w:r>
              <w:r w:rsidRPr="00DA356E">
                <w:t>OnNetwork/FunctionalAliasList/&lt;x&gt;/Entry/LocationCriteriaForActivation/ExitSpecificArea/PolygonArea/Corner</w:t>
              </w:r>
              <w:r>
                <w:t>/PointCoordinateType</w:t>
              </w:r>
            </w:ins>
          </w:p>
        </w:tc>
      </w:tr>
      <w:tr w:rsidR="000003D5" w:rsidRPr="00C97D58" w14:paraId="65885505" w14:textId="77777777" w:rsidTr="00135C76">
        <w:trPr>
          <w:gridAfter w:val="1"/>
          <w:wAfter w:w="103" w:type="dxa"/>
          <w:cantSplit/>
          <w:trHeight w:hRule="exact" w:val="240"/>
          <w:ins w:id="460" w:author="Mike Dolan-1" w:date="2020-05-18T12:52: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4A3FB20F" w14:textId="77777777" w:rsidR="000003D5" w:rsidRPr="00C97D58" w:rsidRDefault="000003D5" w:rsidP="00135C76">
            <w:pPr>
              <w:jc w:val="center"/>
              <w:rPr>
                <w:ins w:id="461" w:author="Mike Dolan-1" w:date="2020-05-18T12:52: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ED3B4" w14:textId="77777777" w:rsidR="000003D5" w:rsidRPr="00C97D58" w:rsidRDefault="000003D5" w:rsidP="00135C76">
            <w:pPr>
              <w:pStyle w:val="TAC"/>
              <w:rPr>
                <w:ins w:id="462" w:author="Mike Dolan-1" w:date="2020-05-18T12:52:00Z"/>
              </w:rPr>
            </w:pPr>
            <w:ins w:id="463" w:author="Mike Dolan-1" w:date="2020-05-18T12:52: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C433B" w14:textId="77777777" w:rsidR="000003D5" w:rsidRPr="00C97D58" w:rsidRDefault="000003D5" w:rsidP="00135C76">
            <w:pPr>
              <w:pStyle w:val="TAC"/>
              <w:rPr>
                <w:ins w:id="464" w:author="Mike Dolan-1" w:date="2020-05-18T12:52:00Z"/>
              </w:rPr>
            </w:pPr>
            <w:ins w:id="465" w:author="Mike Dolan-1" w:date="2020-05-18T12:52: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1A08" w14:textId="77777777" w:rsidR="000003D5" w:rsidRPr="00C97D58" w:rsidRDefault="000003D5" w:rsidP="00135C76">
            <w:pPr>
              <w:pStyle w:val="TAC"/>
              <w:rPr>
                <w:ins w:id="466" w:author="Mike Dolan-1" w:date="2020-05-18T12:52:00Z"/>
              </w:rPr>
            </w:pPr>
            <w:ins w:id="467" w:author="Mike Dolan-1" w:date="2020-05-18T12:52: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7873" w14:textId="77777777" w:rsidR="000003D5" w:rsidRPr="00C97D58" w:rsidRDefault="000003D5" w:rsidP="00135C76">
            <w:pPr>
              <w:pStyle w:val="TAC"/>
              <w:rPr>
                <w:ins w:id="468" w:author="Mike Dolan-1" w:date="2020-05-18T12:52:00Z"/>
              </w:rPr>
            </w:pPr>
            <w:ins w:id="469" w:author="Mike Dolan-1" w:date="2020-05-18T12:52: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45CC1EC" w14:textId="77777777" w:rsidR="000003D5" w:rsidRPr="00C97D58" w:rsidRDefault="000003D5" w:rsidP="00135C76">
            <w:pPr>
              <w:jc w:val="center"/>
              <w:rPr>
                <w:ins w:id="470" w:author="Mike Dolan-1" w:date="2020-05-18T12:52:00Z"/>
                <w:rFonts w:ascii="Arial" w:hAnsi="Arial" w:cs="Arial"/>
                <w:b/>
                <w:sz w:val="18"/>
                <w:szCs w:val="18"/>
              </w:rPr>
            </w:pPr>
          </w:p>
        </w:tc>
      </w:tr>
      <w:tr w:rsidR="000003D5" w:rsidRPr="00C97D58" w14:paraId="58CFC443" w14:textId="77777777" w:rsidTr="00135C76">
        <w:trPr>
          <w:gridAfter w:val="1"/>
          <w:wAfter w:w="103" w:type="dxa"/>
          <w:cantSplit/>
          <w:trHeight w:hRule="exact" w:val="280"/>
          <w:ins w:id="471" w:author="Mike Dolan-1" w:date="2020-05-18T12:52: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A329C4D" w14:textId="77777777" w:rsidR="000003D5" w:rsidRPr="00C97D58" w:rsidRDefault="000003D5" w:rsidP="00135C76">
            <w:pPr>
              <w:jc w:val="center"/>
              <w:rPr>
                <w:ins w:id="472" w:author="Mike Dolan-1" w:date="2020-05-18T12:52: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F6A3" w14:textId="77777777" w:rsidR="000003D5" w:rsidRPr="00C97D58" w:rsidRDefault="000003D5" w:rsidP="00135C76">
            <w:pPr>
              <w:pStyle w:val="TAC"/>
              <w:rPr>
                <w:ins w:id="473" w:author="Mike Dolan-1" w:date="2020-05-18T12:52:00Z"/>
              </w:rPr>
            </w:pPr>
            <w:ins w:id="474" w:author="Mike Dolan-1" w:date="2020-05-18T12:52: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C9BB1" w14:textId="77777777" w:rsidR="000003D5" w:rsidRPr="00C97D58" w:rsidRDefault="000003D5" w:rsidP="00135C76">
            <w:pPr>
              <w:pStyle w:val="TAC"/>
              <w:rPr>
                <w:ins w:id="475" w:author="Mike Dolan-1" w:date="2020-05-18T12:52:00Z"/>
              </w:rPr>
            </w:pPr>
            <w:ins w:id="476" w:author="Mike Dolan-1" w:date="2020-05-18T12:52: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8BED" w14:textId="77777777" w:rsidR="000003D5" w:rsidRPr="00C97D58" w:rsidRDefault="000003D5" w:rsidP="00135C76">
            <w:pPr>
              <w:pStyle w:val="TAC"/>
              <w:rPr>
                <w:ins w:id="477" w:author="Mike Dolan-1" w:date="2020-05-18T12:52:00Z"/>
              </w:rPr>
            </w:pPr>
            <w:ins w:id="478" w:author="Mike Dolan-1" w:date="2020-05-18T12:52: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C688" w14:textId="77777777" w:rsidR="000003D5" w:rsidRPr="00C97D58" w:rsidRDefault="000003D5" w:rsidP="00135C76">
            <w:pPr>
              <w:pStyle w:val="TAC"/>
              <w:rPr>
                <w:ins w:id="479" w:author="Mike Dolan-1" w:date="2020-05-18T12:52:00Z"/>
              </w:rPr>
            </w:pPr>
            <w:ins w:id="480" w:author="Mike Dolan-1" w:date="2020-05-18T12:52: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1B64707" w14:textId="77777777" w:rsidR="000003D5" w:rsidRPr="00C97D58" w:rsidRDefault="000003D5" w:rsidP="00135C76">
            <w:pPr>
              <w:jc w:val="center"/>
              <w:rPr>
                <w:ins w:id="481" w:author="Mike Dolan-1" w:date="2020-05-18T12:52:00Z"/>
                <w:b/>
              </w:rPr>
            </w:pPr>
          </w:p>
        </w:tc>
      </w:tr>
      <w:tr w:rsidR="000003D5" w:rsidRPr="00C97D58" w14:paraId="5FB5359C" w14:textId="77777777" w:rsidTr="00135C76">
        <w:trPr>
          <w:gridAfter w:val="1"/>
          <w:wAfter w:w="103" w:type="dxa"/>
          <w:cantSplit/>
          <w:ins w:id="482" w:author="Mike Dolan-1" w:date="2020-05-18T12:52: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35A92DAF" w14:textId="77777777" w:rsidR="000003D5" w:rsidRPr="00C97D58" w:rsidRDefault="000003D5" w:rsidP="00135C76">
            <w:pPr>
              <w:jc w:val="center"/>
              <w:rPr>
                <w:ins w:id="483" w:author="Mike Dolan-1" w:date="2020-05-18T12:52: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4A6944" w14:textId="77777777" w:rsidR="000003D5" w:rsidRPr="00C97D58" w:rsidRDefault="000003D5" w:rsidP="00135C76">
            <w:pPr>
              <w:rPr>
                <w:ins w:id="484" w:author="Mike Dolan-1" w:date="2020-05-18T12:52:00Z"/>
              </w:rPr>
            </w:pPr>
            <w:ins w:id="485" w:author="Mike Dolan-1" w:date="2020-05-18T12:52:00Z">
              <w:r w:rsidRPr="00C97D58">
                <w:t xml:space="preserve">This </w:t>
              </w:r>
              <w:r>
                <w:t>interior</w:t>
              </w:r>
              <w:r w:rsidRPr="00C97D58">
                <w:t xml:space="preserve"> node </w:t>
              </w:r>
              <w:r w:rsidRPr="00C97D58">
                <w:rPr>
                  <w:lang w:eastAsia="ko-KR"/>
                </w:rPr>
                <w:t xml:space="preserve">contains </w:t>
              </w:r>
              <w:r>
                <w:rPr>
                  <w:lang w:eastAsia="ko-KR"/>
                </w:rPr>
                <w:t>the type of the coordinates</w:t>
              </w:r>
              <w:r>
                <w:t>.</w:t>
              </w:r>
            </w:ins>
          </w:p>
        </w:tc>
      </w:tr>
    </w:tbl>
    <w:p w14:paraId="5E5C38EB" w14:textId="085224CC"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W6A16</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486" w:author="Mike Dolan-1" w:date="2020-05-18T12:53:00Z">
        <w:r>
          <w:t>/PointCoordinateType</w:t>
        </w:r>
      </w:ins>
      <w:r>
        <w:rPr>
          <w:lang w:eastAsia="ko-KR"/>
        </w:rPr>
        <w:t>/</w:t>
      </w:r>
      <w:r w:rsidRPr="0011441C">
        <w:rPr>
          <w:lang w:eastAsia="ko-KR"/>
        </w:rPr>
        <w:t>Longitude</w:t>
      </w:r>
      <w:bookmarkEnd w:id="440"/>
      <w:bookmarkEnd w:id="441"/>
      <w:bookmarkEnd w:id="442"/>
      <w:bookmarkEnd w:id="443"/>
      <w:bookmarkEnd w:id="444"/>
      <w:bookmarkEnd w:id="445"/>
      <w:bookmarkEnd w:id="446"/>
      <w:bookmarkEnd w:id="447"/>
    </w:p>
    <w:p w14:paraId="130088E8" w14:textId="03C9FE30" w:rsidR="000003D5" w:rsidRPr="009C63AE" w:rsidRDefault="000003D5" w:rsidP="000003D5">
      <w:pPr>
        <w:pStyle w:val="TH"/>
      </w:pPr>
      <w:r w:rsidRPr="009C63AE">
        <w:t>Table </w:t>
      </w:r>
      <w:r w:rsidRPr="009C63AE">
        <w:rPr>
          <w:rFonts w:hint="eastAsia"/>
        </w:rPr>
        <w:t>5</w:t>
      </w:r>
      <w:r w:rsidRPr="009C63AE">
        <w:t>.2.48W6A16.1: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ins w:id="487" w:author="Mike Dolan-1" w:date="2020-05-18T12:53: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5276FE06"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90F796" w14:textId="2A34A982"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ins w:id="488" w:author="Mike Dolan-1" w:date="2020-05-18T12:53:00Z">
              <w:r>
                <w:t>/PointCoordinateType</w:t>
              </w:r>
            </w:ins>
            <w:r>
              <w:rPr>
                <w:lang w:eastAsia="ko-KR"/>
              </w:rPr>
              <w:t>/</w:t>
            </w:r>
            <w:r>
              <w:t>L</w:t>
            </w:r>
            <w:r w:rsidRPr="00E91594">
              <w:rPr>
                <w:lang w:eastAsia="ko-KR"/>
              </w:rPr>
              <w:t>ongitude</w:t>
            </w:r>
          </w:p>
        </w:tc>
      </w:tr>
      <w:tr w:rsidR="000003D5" w:rsidRPr="00C97D58" w14:paraId="67CD8103"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FBFF6D"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CAD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D916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0AFD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34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95833F2" w14:textId="77777777" w:rsidR="000003D5" w:rsidRPr="00C97D58" w:rsidRDefault="000003D5" w:rsidP="00135C76">
            <w:pPr>
              <w:jc w:val="center"/>
              <w:rPr>
                <w:rFonts w:ascii="Arial" w:hAnsi="Arial" w:cs="Arial"/>
                <w:b/>
                <w:sz w:val="18"/>
                <w:szCs w:val="18"/>
              </w:rPr>
            </w:pPr>
          </w:p>
        </w:tc>
      </w:tr>
      <w:tr w:rsidR="000003D5" w:rsidRPr="00C97D58" w14:paraId="40F10BEB"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DB2F79"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91790"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9CAA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02C4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8D5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35FE56A" w14:textId="77777777" w:rsidR="000003D5" w:rsidRPr="00C97D58" w:rsidRDefault="000003D5" w:rsidP="00135C76">
            <w:pPr>
              <w:jc w:val="center"/>
              <w:rPr>
                <w:b/>
              </w:rPr>
            </w:pPr>
          </w:p>
        </w:tc>
      </w:tr>
      <w:tr w:rsidR="000003D5" w:rsidRPr="00C97D58" w14:paraId="5090A31B"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630C50"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DC4004"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57CE31DA"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1C5B5961" w14:textId="6A2F22E8" w:rsidR="000003D5" w:rsidRPr="00C97D58" w:rsidRDefault="000003D5" w:rsidP="000003D5">
      <w:pPr>
        <w:pStyle w:val="Heading3"/>
        <w:rPr>
          <w:lang w:eastAsia="ko-KR"/>
        </w:rPr>
      </w:pPr>
      <w:bookmarkStart w:id="489" w:name="_Toc27507281"/>
      <w:bookmarkStart w:id="490" w:name="_Toc27508147"/>
      <w:bookmarkStart w:id="491" w:name="_Toc27509012"/>
      <w:bookmarkStart w:id="492" w:name="_Toc27553142"/>
      <w:bookmarkStart w:id="493" w:name="_Toc27554008"/>
      <w:bookmarkStart w:id="494" w:name="_Toc27554875"/>
      <w:bookmarkStart w:id="495" w:name="_Toc27555739"/>
      <w:bookmarkStart w:id="496" w:name="_Toc36035939"/>
      <w:r w:rsidRPr="00C97D58">
        <w:rPr>
          <w:rFonts w:hint="eastAsia"/>
        </w:rPr>
        <w:t>5.2</w:t>
      </w:r>
      <w:r w:rsidRPr="00C97D58">
        <w:t>.</w:t>
      </w:r>
      <w:r w:rsidRPr="00C97D58">
        <w:rPr>
          <w:lang w:eastAsia="ko-KR"/>
        </w:rPr>
        <w:t>48</w:t>
      </w:r>
      <w:r>
        <w:rPr>
          <w:lang w:eastAsia="ko-KR"/>
        </w:rPr>
        <w:t>W6A17</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ins w:id="497" w:author="Mike Dolan-1" w:date="2020-05-18T12:54:00Z">
        <w:r>
          <w:rPr>
            <w:lang w:eastAsia="ko-KR"/>
          </w:rPr>
          <w:br/>
        </w:r>
      </w:ins>
      <w:r w:rsidRPr="00E844A2">
        <w:rPr>
          <w:lang w:eastAsia="ko-KR"/>
        </w:rPr>
        <w:t>Corner</w:t>
      </w:r>
      <w:ins w:id="498" w:author="Mike Dolan-1" w:date="2020-05-18T12:54:00Z">
        <w:r>
          <w:t>/PointCoordinateType</w:t>
        </w:r>
      </w:ins>
      <w:r>
        <w:rPr>
          <w:lang w:eastAsia="ko-KR"/>
        </w:rPr>
        <w:t>/L</w:t>
      </w:r>
      <w:r w:rsidRPr="0011441C">
        <w:rPr>
          <w:lang w:eastAsia="ko-KR"/>
        </w:rPr>
        <w:t>atitude</w:t>
      </w:r>
      <w:bookmarkEnd w:id="489"/>
      <w:bookmarkEnd w:id="490"/>
      <w:bookmarkEnd w:id="491"/>
      <w:bookmarkEnd w:id="492"/>
      <w:bookmarkEnd w:id="493"/>
      <w:bookmarkEnd w:id="494"/>
      <w:bookmarkEnd w:id="495"/>
      <w:bookmarkEnd w:id="496"/>
    </w:p>
    <w:p w14:paraId="7780A844" w14:textId="3CAA3E91" w:rsidR="000003D5" w:rsidRPr="009C63AE" w:rsidRDefault="000003D5" w:rsidP="000003D5">
      <w:pPr>
        <w:pStyle w:val="TH"/>
      </w:pPr>
      <w:r w:rsidRPr="009C63AE">
        <w:t>Table </w:t>
      </w:r>
      <w:r w:rsidRPr="009C63AE">
        <w:rPr>
          <w:rFonts w:hint="eastAsia"/>
        </w:rPr>
        <w:t>5</w:t>
      </w:r>
      <w:r w:rsidRPr="009C63AE">
        <w:t>.2.48W6A17.1: /&lt;x&gt;/</w:t>
      </w:r>
      <w:r w:rsidRPr="009C63AE">
        <w:rPr>
          <w:rFonts w:hint="eastAsia"/>
        </w:rPr>
        <w:t>&lt;x&gt;/OnNetwork/</w:t>
      </w:r>
      <w:r w:rsidRPr="009C63AE">
        <w:t>FunctionalAliasList</w:t>
      </w:r>
      <w:r w:rsidRPr="009C63AE">
        <w:rPr>
          <w:rFonts w:hint="eastAsia"/>
        </w:rPr>
        <w:t>/&lt;x&gt;/</w:t>
      </w:r>
      <w:r w:rsidRPr="009C63AE">
        <w:t>Entry/LocationCriteriaForActivation/ExitSpecificArea/ PolygonArea/Corner</w:t>
      </w:r>
      <w:ins w:id="499" w:author="Mike Dolan-1" w:date="2020-05-18T12:54: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08AE91BA"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C4243A" w14:textId="1F9FF070"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 Corner</w:t>
            </w:r>
            <w:ins w:id="500" w:author="Mike Dolan-1" w:date="2020-05-18T12:55:00Z">
              <w:r>
                <w:t>/PointCoordinateType</w:t>
              </w:r>
            </w:ins>
            <w:r>
              <w:rPr>
                <w:lang w:eastAsia="ko-KR"/>
              </w:rPr>
              <w:t>/</w:t>
            </w:r>
            <w:r w:rsidRPr="0011441C">
              <w:t>Latitude</w:t>
            </w:r>
          </w:p>
        </w:tc>
      </w:tr>
      <w:tr w:rsidR="000003D5" w:rsidRPr="00C97D58" w14:paraId="1E063B0E"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193914"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8A0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3A7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B8F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2F2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2C6C1D2" w14:textId="77777777" w:rsidR="000003D5" w:rsidRPr="00C97D58" w:rsidRDefault="000003D5" w:rsidP="00135C76">
            <w:pPr>
              <w:jc w:val="center"/>
              <w:rPr>
                <w:rFonts w:ascii="Arial" w:hAnsi="Arial" w:cs="Arial"/>
                <w:b/>
                <w:sz w:val="18"/>
                <w:szCs w:val="18"/>
              </w:rPr>
            </w:pPr>
          </w:p>
        </w:tc>
      </w:tr>
      <w:tr w:rsidR="000003D5" w:rsidRPr="00C97D58" w14:paraId="37F71834"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14508B"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C7C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6EAB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67A7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606B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DBC9D9B" w14:textId="77777777" w:rsidR="000003D5" w:rsidRPr="00C97D58" w:rsidRDefault="000003D5" w:rsidP="00135C76">
            <w:pPr>
              <w:jc w:val="center"/>
              <w:rPr>
                <w:b/>
              </w:rPr>
            </w:pPr>
          </w:p>
        </w:tc>
      </w:tr>
      <w:tr w:rsidR="000003D5" w:rsidRPr="00C97D58" w14:paraId="716BCFF5"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685504"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9230ED"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5015DE5E"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7200996E" w14:textId="77777777" w:rsidR="000003D5" w:rsidRPr="00C97D58" w:rsidRDefault="000003D5" w:rsidP="000003D5">
      <w:pPr>
        <w:pStyle w:val="Heading3"/>
        <w:rPr>
          <w:lang w:eastAsia="ko-KR"/>
        </w:rPr>
      </w:pPr>
      <w:bookmarkStart w:id="501" w:name="_Toc27507282"/>
      <w:bookmarkStart w:id="502" w:name="_Toc27508148"/>
      <w:bookmarkStart w:id="503" w:name="_Toc27509013"/>
      <w:bookmarkStart w:id="504" w:name="_Toc27553143"/>
      <w:bookmarkStart w:id="505" w:name="_Toc27554009"/>
      <w:bookmarkStart w:id="506" w:name="_Toc27554876"/>
      <w:bookmarkStart w:id="507" w:name="_Toc27555740"/>
      <w:bookmarkStart w:id="508" w:name="_Toc36035940"/>
      <w:r w:rsidRPr="00C97D58">
        <w:rPr>
          <w:rFonts w:hint="eastAsia"/>
        </w:rPr>
        <w:t>5.2</w:t>
      </w:r>
      <w:r w:rsidRPr="00C97D58">
        <w:t>.</w:t>
      </w:r>
      <w:r w:rsidRPr="00C97D58">
        <w:rPr>
          <w:lang w:eastAsia="ko-KR"/>
        </w:rPr>
        <w:t>48</w:t>
      </w:r>
      <w:r>
        <w:rPr>
          <w:lang w:eastAsia="ko-KR"/>
        </w:rPr>
        <w:t>W6A18</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bookmarkEnd w:id="501"/>
      <w:bookmarkEnd w:id="502"/>
      <w:bookmarkEnd w:id="503"/>
      <w:bookmarkEnd w:id="504"/>
      <w:bookmarkEnd w:id="505"/>
      <w:bookmarkEnd w:id="506"/>
      <w:bookmarkEnd w:id="507"/>
      <w:bookmarkEnd w:id="508"/>
    </w:p>
    <w:p w14:paraId="1C0B16A3" w14:textId="77777777" w:rsidR="000003D5" w:rsidRPr="009C63AE" w:rsidRDefault="000003D5" w:rsidP="000003D5">
      <w:pPr>
        <w:pStyle w:val="TH"/>
      </w:pPr>
      <w:r w:rsidRPr="009C63AE">
        <w:t>Table </w:t>
      </w:r>
      <w:r w:rsidRPr="009C63AE">
        <w:rPr>
          <w:rFonts w:hint="eastAsia"/>
        </w:rPr>
        <w:t>5</w:t>
      </w:r>
      <w:r w:rsidRPr="009C63AE">
        <w:t>.2.48W6A18.1: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89B3ADF"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070207C"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p>
        </w:tc>
      </w:tr>
      <w:tr w:rsidR="000003D5" w:rsidRPr="00C97D58" w14:paraId="17DB7533"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2E4060"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861A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798D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F410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E89F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8600CE4" w14:textId="77777777" w:rsidR="000003D5" w:rsidRPr="00C97D58" w:rsidRDefault="000003D5" w:rsidP="00135C76">
            <w:pPr>
              <w:jc w:val="center"/>
              <w:rPr>
                <w:rFonts w:ascii="Arial" w:hAnsi="Arial" w:cs="Arial"/>
                <w:b/>
                <w:sz w:val="18"/>
                <w:szCs w:val="18"/>
              </w:rPr>
            </w:pPr>
          </w:p>
        </w:tc>
      </w:tr>
      <w:tr w:rsidR="000003D5" w:rsidRPr="00C97D58" w14:paraId="0C229564"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2BEE6E"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6E80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0F86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5DA9C"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07B0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03D563F" w14:textId="77777777" w:rsidR="000003D5" w:rsidRPr="00C97D58" w:rsidRDefault="000003D5" w:rsidP="00135C76">
            <w:pPr>
              <w:jc w:val="center"/>
              <w:rPr>
                <w:b/>
              </w:rPr>
            </w:pPr>
          </w:p>
        </w:tc>
      </w:tr>
      <w:tr w:rsidR="000003D5" w:rsidRPr="00C97D58" w14:paraId="245A2981"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C9E363"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5206F"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an ellipsoid arc.</w:t>
            </w:r>
          </w:p>
        </w:tc>
      </w:tr>
    </w:tbl>
    <w:p w14:paraId="31F6F1E9" w14:textId="30807977" w:rsidR="000003D5" w:rsidRPr="00C97D58" w:rsidRDefault="000003D5" w:rsidP="000003D5">
      <w:pPr>
        <w:pStyle w:val="Heading3"/>
        <w:rPr>
          <w:lang w:eastAsia="ko-KR"/>
        </w:rPr>
      </w:pPr>
      <w:bookmarkStart w:id="509" w:name="_Toc27507283"/>
      <w:bookmarkStart w:id="510" w:name="_Toc27508149"/>
      <w:bookmarkStart w:id="511" w:name="_Toc27509014"/>
      <w:bookmarkStart w:id="512" w:name="_Toc27553144"/>
      <w:bookmarkStart w:id="513" w:name="_Toc27554010"/>
      <w:bookmarkStart w:id="514" w:name="_Toc27554877"/>
      <w:bookmarkStart w:id="515" w:name="_Toc27555741"/>
      <w:bookmarkStart w:id="516" w:name="_Toc36035941"/>
      <w:r w:rsidRPr="00C97D58">
        <w:rPr>
          <w:rFonts w:hint="eastAsia"/>
        </w:rPr>
        <w:t>5.2</w:t>
      </w:r>
      <w:r w:rsidRPr="00C97D58">
        <w:t>.</w:t>
      </w:r>
      <w:r w:rsidRPr="00C97D58">
        <w:rPr>
          <w:lang w:eastAsia="ko-KR"/>
        </w:rPr>
        <w:t>48</w:t>
      </w:r>
      <w:r>
        <w:rPr>
          <w:lang w:eastAsia="ko-KR"/>
        </w:rPr>
        <w:t>W6A19</w:t>
      </w:r>
      <w:r>
        <w:rPr>
          <w:lang w:eastAsia="ko-KR"/>
        </w:rPr>
        <w:tab/>
      </w:r>
      <w:ins w:id="517" w:author="Mike Dolan-1" w:date="2020-05-18T12:56:00Z">
        <w:r>
          <w:rPr>
            <w:lang w:eastAsia="ko-KR"/>
          </w:rPr>
          <w:br/>
        </w:r>
      </w:ins>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bookmarkEnd w:id="509"/>
      <w:bookmarkEnd w:id="510"/>
      <w:bookmarkEnd w:id="511"/>
      <w:bookmarkEnd w:id="512"/>
      <w:bookmarkEnd w:id="513"/>
      <w:bookmarkEnd w:id="514"/>
      <w:bookmarkEnd w:id="515"/>
      <w:bookmarkEnd w:id="516"/>
    </w:p>
    <w:p w14:paraId="69AB4C63" w14:textId="77777777" w:rsidR="000003D5" w:rsidRPr="009C63AE" w:rsidRDefault="000003D5" w:rsidP="000003D5">
      <w:pPr>
        <w:pStyle w:val="TH"/>
      </w:pPr>
      <w:r w:rsidRPr="009C63AE">
        <w:t>Table </w:t>
      </w:r>
      <w:r w:rsidRPr="009C63AE">
        <w:rPr>
          <w:rFonts w:hint="eastAsia"/>
        </w:rPr>
        <w:t>5</w:t>
      </w:r>
      <w:r w:rsidRPr="009C63AE">
        <w:t>.2.48W6A19.1: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54FF2AB" w14:textId="77777777" w:rsidTr="00135C76">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E5C83"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t xml:space="preserve"> </w:t>
            </w:r>
            <w:r w:rsidRPr="00FC2155">
              <w:rPr>
                <w:lang w:eastAsia="ko-KR"/>
              </w:rPr>
              <w:t>Center</w:t>
            </w:r>
          </w:p>
        </w:tc>
      </w:tr>
      <w:tr w:rsidR="000003D5" w:rsidRPr="00C97D58" w14:paraId="2D2D2E0D"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1D654F"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3B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2190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8030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A092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75EDC11" w14:textId="77777777" w:rsidR="000003D5" w:rsidRPr="00C97D58" w:rsidRDefault="000003D5" w:rsidP="00135C76">
            <w:pPr>
              <w:jc w:val="center"/>
              <w:rPr>
                <w:rFonts w:ascii="Arial" w:hAnsi="Arial" w:cs="Arial"/>
                <w:b/>
                <w:sz w:val="18"/>
                <w:szCs w:val="18"/>
              </w:rPr>
            </w:pPr>
          </w:p>
        </w:tc>
      </w:tr>
      <w:tr w:rsidR="000003D5" w:rsidRPr="00C97D58" w14:paraId="7398A875"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4C7334"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C5A7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8945A"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00ED8"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65F9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D0F00A5" w14:textId="77777777" w:rsidR="000003D5" w:rsidRPr="00C97D58" w:rsidRDefault="000003D5" w:rsidP="00135C76">
            <w:pPr>
              <w:jc w:val="center"/>
              <w:rPr>
                <w:b/>
              </w:rPr>
            </w:pPr>
          </w:p>
        </w:tc>
      </w:tr>
      <w:tr w:rsidR="000003D5" w:rsidRPr="00C97D58" w14:paraId="7604203A"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838DB6"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E046AC"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46290A8B" w14:textId="592F92B8" w:rsidR="000003D5" w:rsidRPr="007767AF" w:rsidRDefault="000003D5" w:rsidP="000003D5">
      <w:pPr>
        <w:pStyle w:val="Heading3"/>
        <w:rPr>
          <w:ins w:id="518" w:author="Mike Dolan-1" w:date="2020-05-18T12:55:00Z"/>
          <w:lang w:eastAsia="ko-KR"/>
        </w:rPr>
      </w:pPr>
      <w:bookmarkStart w:id="519" w:name="_Toc36035806"/>
      <w:bookmarkStart w:id="520" w:name="_Toc27507284"/>
      <w:bookmarkStart w:id="521" w:name="_Toc27508150"/>
      <w:bookmarkStart w:id="522" w:name="_Toc27509015"/>
      <w:bookmarkStart w:id="523" w:name="_Toc27553145"/>
      <w:bookmarkStart w:id="524" w:name="_Toc27554011"/>
      <w:bookmarkStart w:id="525" w:name="_Toc27554878"/>
      <w:bookmarkStart w:id="526" w:name="_Toc27555742"/>
      <w:bookmarkStart w:id="527" w:name="_Toc36035942"/>
      <w:ins w:id="528" w:author="Mike Dolan-1" w:date="2020-05-18T12:56:00Z">
        <w:r w:rsidRPr="00C97D58">
          <w:rPr>
            <w:rFonts w:hint="eastAsia"/>
          </w:rPr>
          <w:t>5.2</w:t>
        </w:r>
        <w:r w:rsidRPr="00C97D58">
          <w:t>.</w:t>
        </w:r>
        <w:r w:rsidRPr="00C97D58">
          <w:rPr>
            <w:lang w:eastAsia="ko-KR"/>
          </w:rPr>
          <w:t>48</w:t>
        </w:r>
        <w:r>
          <w:rPr>
            <w:lang w:eastAsia="ko-KR"/>
          </w:rPr>
          <w:t>W6A19A</w:t>
        </w:r>
      </w:ins>
      <w:ins w:id="529" w:author="Mike Dolan-1" w:date="2020-05-18T12:55:00Z">
        <w:r w:rsidRPr="007767AF">
          <w:tab/>
          <w:t>/</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OnNetwork/FunctionalAliasList/&lt;x&gt;/Entry/LocationCriteriaForActivation/ExitSpecificArea/EllipsoidArcArea/Center</w:t>
        </w:r>
        <w:r>
          <w:t>/PointCoordinateType</w:t>
        </w:r>
        <w:bookmarkEnd w:id="519"/>
      </w:ins>
    </w:p>
    <w:p w14:paraId="2F864253" w14:textId="2E9F36B9" w:rsidR="000003D5" w:rsidRPr="007767AF" w:rsidRDefault="000003D5" w:rsidP="000003D5">
      <w:pPr>
        <w:pStyle w:val="TH"/>
        <w:rPr>
          <w:ins w:id="530" w:author="Mike Dolan-1" w:date="2020-05-18T12:55:00Z"/>
          <w:lang w:eastAsia="ko-KR"/>
        </w:rPr>
      </w:pPr>
      <w:ins w:id="531" w:author="Mike Dolan-1" w:date="2020-05-18T12:55:00Z">
        <w:r w:rsidRPr="007767AF">
          <w:t>Table </w:t>
        </w:r>
      </w:ins>
      <w:ins w:id="532" w:author="Mike Dolan-1" w:date="2020-05-18T12:56:00Z">
        <w:r w:rsidRPr="00C97D58">
          <w:rPr>
            <w:rFonts w:hint="eastAsia"/>
          </w:rPr>
          <w:t>5.2</w:t>
        </w:r>
        <w:r w:rsidRPr="00C97D58">
          <w:t>.</w:t>
        </w:r>
        <w:r w:rsidRPr="00C97D58">
          <w:rPr>
            <w:lang w:eastAsia="ko-KR"/>
          </w:rPr>
          <w:t>48</w:t>
        </w:r>
        <w:r>
          <w:rPr>
            <w:lang w:eastAsia="ko-KR"/>
          </w:rPr>
          <w:t>W6A19A</w:t>
        </w:r>
      </w:ins>
      <w:ins w:id="533" w:author="Mike Dolan-1" w:date="2020-05-18T12:55:00Z">
        <w:r w:rsidRPr="007767AF">
          <w:t>.1: /</w:t>
        </w:r>
        <w:r w:rsidRPr="007767AF">
          <w:rPr>
            <w:i/>
            <w:iCs/>
          </w:rPr>
          <w:t>&lt;x&gt;</w:t>
        </w:r>
        <w:r w:rsidRPr="007767AF">
          <w:t>/</w:t>
        </w:r>
        <w:r w:rsidRPr="007767AF">
          <w:rPr>
            <w:rFonts w:hint="eastAsia"/>
          </w:rPr>
          <w:t>&lt;x&gt;</w:t>
        </w:r>
        <w:r w:rsidRPr="007767AF">
          <w:t>/</w:t>
        </w:r>
        <w:r w:rsidRPr="00DA356E">
          <w:t>OnNetwork/FunctionalAliasList/&lt;x&gt;/Entry/LocationCriteriaForActivation/ExitSpecificArea/EllipsoidArcArea/Center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914"/>
        <w:gridCol w:w="1606"/>
        <w:gridCol w:w="1885"/>
        <w:gridCol w:w="1818"/>
        <w:gridCol w:w="1584"/>
        <w:gridCol w:w="73"/>
      </w:tblGrid>
      <w:tr w:rsidR="000003D5" w:rsidRPr="00C97D58" w14:paraId="6053C4D7" w14:textId="77777777" w:rsidTr="00135C76">
        <w:trPr>
          <w:cantSplit/>
          <w:trHeight w:hRule="exact" w:val="527"/>
          <w:ins w:id="534" w:author="Mike Dolan-1" w:date="2020-05-18T12:55: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CAB3D19" w14:textId="77777777" w:rsidR="000003D5" w:rsidRPr="007830D4" w:rsidRDefault="000003D5" w:rsidP="00135C76">
            <w:pPr>
              <w:rPr>
                <w:ins w:id="535" w:author="Mike Dolan-1" w:date="2020-05-18T12:55:00Z"/>
              </w:rPr>
            </w:pPr>
            <w:ins w:id="536" w:author="Mike Dolan-1" w:date="2020-05-18T12:55:00Z">
              <w:r w:rsidRPr="007767AF">
                <w:rPr>
                  <w:rFonts w:hint="eastAsia"/>
                </w:rPr>
                <w:t>&lt;x&gt;</w:t>
              </w:r>
              <w:r w:rsidRPr="007767AF">
                <w:t>/</w:t>
              </w:r>
              <w:r w:rsidRPr="00DA356E">
                <w:t>OnNetwork/FunctionalAliasList/&lt;x&gt;/Entry/LocationCriteriaForActivation/ExitSpecificArea/EllipsoidArcArea/Center</w:t>
              </w:r>
              <w:r>
                <w:t>/PointCoordinateType</w:t>
              </w:r>
            </w:ins>
          </w:p>
        </w:tc>
      </w:tr>
      <w:tr w:rsidR="000003D5" w:rsidRPr="00C97D58" w14:paraId="4B0A41C4" w14:textId="77777777" w:rsidTr="00135C76">
        <w:trPr>
          <w:gridAfter w:val="1"/>
          <w:wAfter w:w="103" w:type="dxa"/>
          <w:cantSplit/>
          <w:trHeight w:hRule="exact" w:val="240"/>
          <w:ins w:id="537" w:author="Mike Dolan-1" w:date="2020-05-18T12:55: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8B3675E" w14:textId="77777777" w:rsidR="000003D5" w:rsidRPr="00C97D58" w:rsidRDefault="000003D5" w:rsidP="00135C76">
            <w:pPr>
              <w:jc w:val="center"/>
              <w:rPr>
                <w:ins w:id="538" w:author="Mike Dolan-1" w:date="2020-05-18T12:55: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12CE8" w14:textId="77777777" w:rsidR="000003D5" w:rsidRPr="00C97D58" w:rsidRDefault="000003D5" w:rsidP="00135C76">
            <w:pPr>
              <w:pStyle w:val="TAC"/>
              <w:rPr>
                <w:ins w:id="539" w:author="Mike Dolan-1" w:date="2020-05-18T12:55:00Z"/>
              </w:rPr>
            </w:pPr>
            <w:ins w:id="540" w:author="Mike Dolan-1" w:date="2020-05-18T12:55: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49D1F" w14:textId="77777777" w:rsidR="000003D5" w:rsidRPr="00C97D58" w:rsidRDefault="000003D5" w:rsidP="00135C76">
            <w:pPr>
              <w:pStyle w:val="TAC"/>
              <w:rPr>
                <w:ins w:id="541" w:author="Mike Dolan-1" w:date="2020-05-18T12:55:00Z"/>
              </w:rPr>
            </w:pPr>
            <w:ins w:id="542" w:author="Mike Dolan-1" w:date="2020-05-18T12:55: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C63C3" w14:textId="77777777" w:rsidR="000003D5" w:rsidRPr="00C97D58" w:rsidRDefault="000003D5" w:rsidP="00135C76">
            <w:pPr>
              <w:pStyle w:val="TAC"/>
              <w:rPr>
                <w:ins w:id="543" w:author="Mike Dolan-1" w:date="2020-05-18T12:55:00Z"/>
              </w:rPr>
            </w:pPr>
            <w:ins w:id="544" w:author="Mike Dolan-1" w:date="2020-05-18T12:55: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BFDD7" w14:textId="77777777" w:rsidR="000003D5" w:rsidRPr="00C97D58" w:rsidRDefault="000003D5" w:rsidP="00135C76">
            <w:pPr>
              <w:pStyle w:val="TAC"/>
              <w:rPr>
                <w:ins w:id="545" w:author="Mike Dolan-1" w:date="2020-05-18T12:55:00Z"/>
              </w:rPr>
            </w:pPr>
            <w:ins w:id="546" w:author="Mike Dolan-1" w:date="2020-05-18T12:55: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155FE51" w14:textId="77777777" w:rsidR="000003D5" w:rsidRPr="00C97D58" w:rsidRDefault="000003D5" w:rsidP="00135C76">
            <w:pPr>
              <w:jc w:val="center"/>
              <w:rPr>
                <w:ins w:id="547" w:author="Mike Dolan-1" w:date="2020-05-18T12:55:00Z"/>
                <w:rFonts w:ascii="Arial" w:hAnsi="Arial" w:cs="Arial"/>
                <w:b/>
                <w:sz w:val="18"/>
                <w:szCs w:val="18"/>
              </w:rPr>
            </w:pPr>
          </w:p>
        </w:tc>
      </w:tr>
      <w:tr w:rsidR="000003D5" w:rsidRPr="00C97D58" w14:paraId="55502B85" w14:textId="77777777" w:rsidTr="00135C76">
        <w:trPr>
          <w:gridAfter w:val="1"/>
          <w:wAfter w:w="103" w:type="dxa"/>
          <w:cantSplit/>
          <w:trHeight w:hRule="exact" w:val="280"/>
          <w:ins w:id="548" w:author="Mike Dolan-1" w:date="2020-05-18T12:55: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6389DBF6" w14:textId="77777777" w:rsidR="000003D5" w:rsidRPr="00C97D58" w:rsidRDefault="000003D5" w:rsidP="00135C76">
            <w:pPr>
              <w:jc w:val="center"/>
              <w:rPr>
                <w:ins w:id="549" w:author="Mike Dolan-1" w:date="2020-05-18T12:55: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4B74" w14:textId="77777777" w:rsidR="000003D5" w:rsidRPr="00C97D58" w:rsidRDefault="000003D5" w:rsidP="00135C76">
            <w:pPr>
              <w:pStyle w:val="TAC"/>
              <w:rPr>
                <w:ins w:id="550" w:author="Mike Dolan-1" w:date="2020-05-18T12:55:00Z"/>
              </w:rPr>
            </w:pPr>
            <w:ins w:id="551" w:author="Mike Dolan-1" w:date="2020-05-18T12:55: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367E0" w14:textId="77777777" w:rsidR="000003D5" w:rsidRPr="00C97D58" w:rsidRDefault="000003D5" w:rsidP="00135C76">
            <w:pPr>
              <w:pStyle w:val="TAC"/>
              <w:rPr>
                <w:ins w:id="552" w:author="Mike Dolan-1" w:date="2020-05-18T12:55:00Z"/>
              </w:rPr>
            </w:pPr>
            <w:ins w:id="553" w:author="Mike Dolan-1" w:date="2020-05-18T12:55: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4C1D5" w14:textId="77777777" w:rsidR="000003D5" w:rsidRPr="00C97D58" w:rsidRDefault="000003D5" w:rsidP="00135C76">
            <w:pPr>
              <w:pStyle w:val="TAC"/>
              <w:rPr>
                <w:ins w:id="554" w:author="Mike Dolan-1" w:date="2020-05-18T12:55:00Z"/>
              </w:rPr>
            </w:pPr>
            <w:ins w:id="555" w:author="Mike Dolan-1" w:date="2020-05-18T12:55: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CF0D4" w14:textId="77777777" w:rsidR="000003D5" w:rsidRPr="00C97D58" w:rsidRDefault="000003D5" w:rsidP="00135C76">
            <w:pPr>
              <w:pStyle w:val="TAC"/>
              <w:rPr>
                <w:ins w:id="556" w:author="Mike Dolan-1" w:date="2020-05-18T12:55:00Z"/>
              </w:rPr>
            </w:pPr>
            <w:ins w:id="557" w:author="Mike Dolan-1" w:date="2020-05-18T12:55: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B2FD6CC" w14:textId="77777777" w:rsidR="000003D5" w:rsidRPr="00C97D58" w:rsidRDefault="000003D5" w:rsidP="00135C76">
            <w:pPr>
              <w:jc w:val="center"/>
              <w:rPr>
                <w:ins w:id="558" w:author="Mike Dolan-1" w:date="2020-05-18T12:55:00Z"/>
                <w:b/>
              </w:rPr>
            </w:pPr>
          </w:p>
        </w:tc>
      </w:tr>
      <w:tr w:rsidR="000003D5" w:rsidRPr="00C97D58" w14:paraId="5E0F79C1" w14:textId="77777777" w:rsidTr="00135C76">
        <w:trPr>
          <w:gridAfter w:val="1"/>
          <w:wAfter w:w="103" w:type="dxa"/>
          <w:cantSplit/>
          <w:ins w:id="559" w:author="Mike Dolan-1" w:date="2020-05-18T12:55: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7FA27E3B" w14:textId="77777777" w:rsidR="000003D5" w:rsidRPr="00C97D58" w:rsidRDefault="000003D5" w:rsidP="00135C76">
            <w:pPr>
              <w:jc w:val="center"/>
              <w:rPr>
                <w:ins w:id="560" w:author="Mike Dolan-1" w:date="2020-05-18T12:55: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19360" w14:textId="77777777" w:rsidR="000003D5" w:rsidRPr="00C97D58" w:rsidRDefault="000003D5" w:rsidP="00135C76">
            <w:pPr>
              <w:rPr>
                <w:ins w:id="561" w:author="Mike Dolan-1" w:date="2020-05-18T12:55:00Z"/>
              </w:rPr>
            </w:pPr>
            <w:ins w:id="562" w:author="Mike Dolan-1" w:date="2020-05-18T12:55: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175558EB" w14:textId="2D038B9E" w:rsidR="000003D5" w:rsidRPr="00C97D58" w:rsidRDefault="000003D5" w:rsidP="000003D5">
      <w:pPr>
        <w:pStyle w:val="Heading3"/>
        <w:rPr>
          <w:lang w:eastAsia="ko-KR"/>
        </w:rPr>
      </w:pPr>
      <w:r w:rsidRPr="00C97D58">
        <w:rPr>
          <w:rFonts w:hint="eastAsia"/>
        </w:rPr>
        <w:lastRenderedPageBreak/>
        <w:t>5.2</w:t>
      </w:r>
      <w:r w:rsidRPr="00C97D58">
        <w:t>.</w:t>
      </w:r>
      <w:r w:rsidRPr="00C97D58">
        <w:rPr>
          <w:lang w:eastAsia="ko-KR"/>
        </w:rPr>
        <w:t>48</w:t>
      </w:r>
      <w:r>
        <w:rPr>
          <w:lang w:eastAsia="ko-KR"/>
        </w:rPr>
        <w:t>W6A20</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563" w:author="Mike Dolan-1" w:date="2020-05-18T12:57:00Z">
        <w:r>
          <w:t>/PointCoordinateType</w:t>
        </w:r>
      </w:ins>
      <w:r>
        <w:rPr>
          <w:lang w:eastAsia="ko-KR"/>
        </w:rPr>
        <w:t>/</w:t>
      </w:r>
      <w:r w:rsidRPr="0011441C">
        <w:rPr>
          <w:lang w:eastAsia="ko-KR"/>
        </w:rPr>
        <w:t>Longitude</w:t>
      </w:r>
      <w:bookmarkEnd w:id="520"/>
      <w:bookmarkEnd w:id="521"/>
      <w:bookmarkEnd w:id="522"/>
      <w:bookmarkEnd w:id="523"/>
      <w:bookmarkEnd w:id="524"/>
      <w:bookmarkEnd w:id="525"/>
      <w:bookmarkEnd w:id="526"/>
      <w:bookmarkEnd w:id="527"/>
    </w:p>
    <w:p w14:paraId="4040EEFC" w14:textId="2AEBDA34" w:rsidR="000003D5" w:rsidRPr="009C63AE" w:rsidRDefault="000003D5" w:rsidP="000003D5">
      <w:pPr>
        <w:pStyle w:val="TH"/>
      </w:pPr>
      <w:r w:rsidRPr="009C63AE">
        <w:t>Table </w:t>
      </w:r>
      <w:r w:rsidRPr="009C63AE">
        <w:rPr>
          <w:rFonts w:hint="eastAsia"/>
        </w:rPr>
        <w:t>5</w:t>
      </w:r>
      <w:r w:rsidRPr="009C63AE">
        <w:t>.2.48W6A20.1: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ins w:id="564" w:author="Mike Dolan-1" w:date="2020-05-18T12:57: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75B6E08A"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1D1B8E" w14:textId="64C1B103"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565" w:author="Mike Dolan-1" w:date="2020-05-18T12:57:00Z">
              <w:r>
                <w:t>/PointCoordinateType</w:t>
              </w:r>
            </w:ins>
            <w:r>
              <w:rPr>
                <w:lang w:eastAsia="ko-KR"/>
              </w:rPr>
              <w:t>/</w:t>
            </w:r>
            <w:r>
              <w:t>L</w:t>
            </w:r>
            <w:r w:rsidRPr="00E91594">
              <w:rPr>
                <w:lang w:eastAsia="ko-KR"/>
              </w:rPr>
              <w:t>ongitude</w:t>
            </w:r>
          </w:p>
        </w:tc>
      </w:tr>
      <w:tr w:rsidR="000003D5" w:rsidRPr="00C97D58" w14:paraId="47E5D7E5"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D0F2B1"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B1AC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F6A7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4EC3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E52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62F192E" w14:textId="77777777" w:rsidR="000003D5" w:rsidRPr="00C97D58" w:rsidRDefault="000003D5" w:rsidP="00135C76">
            <w:pPr>
              <w:jc w:val="center"/>
              <w:rPr>
                <w:rFonts w:ascii="Arial" w:hAnsi="Arial" w:cs="Arial"/>
                <w:b/>
                <w:sz w:val="18"/>
                <w:szCs w:val="18"/>
              </w:rPr>
            </w:pPr>
          </w:p>
        </w:tc>
      </w:tr>
      <w:tr w:rsidR="000003D5" w:rsidRPr="00C97D58" w14:paraId="09203884"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985264"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DBD3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1B11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8B3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D831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41BC9FA" w14:textId="77777777" w:rsidR="000003D5" w:rsidRPr="00C97D58" w:rsidRDefault="000003D5" w:rsidP="00135C76">
            <w:pPr>
              <w:jc w:val="center"/>
              <w:rPr>
                <w:b/>
              </w:rPr>
            </w:pPr>
          </w:p>
        </w:tc>
      </w:tr>
      <w:tr w:rsidR="000003D5" w:rsidRPr="00C97D58" w14:paraId="4A101106"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24D860"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8DAC1A"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569FA21"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DADB3DC" w14:textId="6B12F0D3" w:rsidR="000003D5" w:rsidRPr="00C97D58" w:rsidRDefault="000003D5" w:rsidP="000003D5">
      <w:pPr>
        <w:pStyle w:val="Heading3"/>
        <w:rPr>
          <w:lang w:eastAsia="ko-KR"/>
        </w:rPr>
      </w:pPr>
      <w:bookmarkStart w:id="566" w:name="_Toc27507285"/>
      <w:bookmarkStart w:id="567" w:name="_Toc27508151"/>
      <w:bookmarkStart w:id="568" w:name="_Toc27509016"/>
      <w:bookmarkStart w:id="569" w:name="_Toc27553146"/>
      <w:bookmarkStart w:id="570" w:name="_Toc27554012"/>
      <w:bookmarkStart w:id="571" w:name="_Toc27554879"/>
      <w:bookmarkStart w:id="572" w:name="_Toc27555743"/>
      <w:bookmarkStart w:id="573" w:name="_Toc36035943"/>
      <w:r w:rsidRPr="00C97D58">
        <w:rPr>
          <w:rFonts w:hint="eastAsia"/>
        </w:rPr>
        <w:t>5.2</w:t>
      </w:r>
      <w:r w:rsidRPr="00C97D58">
        <w:t>.</w:t>
      </w:r>
      <w:r w:rsidRPr="00C97D58">
        <w:rPr>
          <w:lang w:eastAsia="ko-KR"/>
        </w:rPr>
        <w:t>48</w:t>
      </w:r>
      <w:r>
        <w:rPr>
          <w:lang w:eastAsia="ko-KR"/>
        </w:rPr>
        <w:t>W6A21</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574" w:author="Mike Dolan-1" w:date="2020-05-18T12:57:00Z">
        <w:r>
          <w:t>/PointCoordinateType</w:t>
        </w:r>
      </w:ins>
      <w:r>
        <w:rPr>
          <w:lang w:eastAsia="ko-KR"/>
        </w:rPr>
        <w:t>/L</w:t>
      </w:r>
      <w:r w:rsidRPr="0011441C">
        <w:rPr>
          <w:lang w:eastAsia="ko-KR"/>
        </w:rPr>
        <w:t>atitude</w:t>
      </w:r>
      <w:bookmarkEnd w:id="566"/>
      <w:bookmarkEnd w:id="567"/>
      <w:bookmarkEnd w:id="568"/>
      <w:bookmarkEnd w:id="569"/>
      <w:bookmarkEnd w:id="570"/>
      <w:bookmarkEnd w:id="571"/>
      <w:bookmarkEnd w:id="572"/>
      <w:bookmarkEnd w:id="573"/>
    </w:p>
    <w:p w14:paraId="7BD9B9AA" w14:textId="11372C1F" w:rsidR="000003D5" w:rsidRPr="009C63AE" w:rsidRDefault="000003D5" w:rsidP="000003D5">
      <w:pPr>
        <w:pStyle w:val="TH"/>
      </w:pPr>
      <w:r w:rsidRPr="009C63AE">
        <w:t>Table </w:t>
      </w:r>
      <w:r w:rsidRPr="009C63AE">
        <w:rPr>
          <w:rFonts w:hint="eastAsia"/>
        </w:rPr>
        <w:t>5</w:t>
      </w:r>
      <w:r w:rsidRPr="009C63AE">
        <w:t>.2.48W6A21.1: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EllipsoidArcArea/Center</w:t>
      </w:r>
      <w:ins w:id="575" w:author="Mike Dolan-1" w:date="2020-05-18T12:57: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504"/>
        <w:gridCol w:w="1714"/>
        <w:gridCol w:w="2068"/>
        <w:gridCol w:w="1984"/>
        <w:gridCol w:w="1692"/>
      </w:tblGrid>
      <w:tr w:rsidR="000003D5" w:rsidRPr="00C97D58" w14:paraId="2D3F0C6E"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B4982E" w14:textId="0EEF2949"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576" w:author="Mike Dolan-1" w:date="2020-05-18T12:57:00Z">
              <w:r>
                <w:t>/PointCoordinateType</w:t>
              </w:r>
            </w:ins>
            <w:r>
              <w:rPr>
                <w:lang w:eastAsia="ko-KR"/>
              </w:rPr>
              <w:t>/</w:t>
            </w:r>
            <w:r w:rsidRPr="00FC2155">
              <w:t>Latitude</w:t>
            </w:r>
          </w:p>
        </w:tc>
      </w:tr>
      <w:tr w:rsidR="000003D5" w:rsidRPr="00C97D58" w14:paraId="65D7918F"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CCAB21"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E02A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8AF8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3FA8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0124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63AB8FD" w14:textId="77777777" w:rsidR="000003D5" w:rsidRPr="00C97D58" w:rsidRDefault="000003D5" w:rsidP="00135C76">
            <w:pPr>
              <w:jc w:val="center"/>
              <w:rPr>
                <w:rFonts w:ascii="Arial" w:hAnsi="Arial" w:cs="Arial"/>
                <w:b/>
                <w:sz w:val="18"/>
                <w:szCs w:val="18"/>
              </w:rPr>
            </w:pPr>
          </w:p>
        </w:tc>
      </w:tr>
      <w:tr w:rsidR="000003D5" w:rsidRPr="00C97D58" w14:paraId="7D5C569C"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F7F803"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2557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6AAC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24C4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9A7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42728FD" w14:textId="77777777" w:rsidR="000003D5" w:rsidRPr="00C97D58" w:rsidRDefault="000003D5" w:rsidP="00135C76">
            <w:pPr>
              <w:jc w:val="center"/>
              <w:rPr>
                <w:b/>
              </w:rPr>
            </w:pPr>
          </w:p>
        </w:tc>
      </w:tr>
      <w:tr w:rsidR="000003D5" w:rsidRPr="00C97D58" w14:paraId="31A503A0"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73A3AB"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AC0D9"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2288CCD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75274B63" w14:textId="77777777" w:rsidR="000003D5" w:rsidRPr="00C97D58" w:rsidRDefault="000003D5" w:rsidP="000003D5">
      <w:pPr>
        <w:pStyle w:val="Heading3"/>
        <w:rPr>
          <w:lang w:eastAsia="ko-KR"/>
        </w:rPr>
      </w:pPr>
      <w:bookmarkStart w:id="577" w:name="_Toc27507286"/>
      <w:bookmarkStart w:id="578" w:name="_Toc27508152"/>
      <w:bookmarkStart w:id="579" w:name="_Toc27509017"/>
      <w:bookmarkStart w:id="580" w:name="_Toc27553147"/>
      <w:bookmarkStart w:id="581" w:name="_Toc27554013"/>
      <w:bookmarkStart w:id="582" w:name="_Toc27554880"/>
      <w:bookmarkStart w:id="583" w:name="_Toc27555744"/>
      <w:bookmarkStart w:id="584" w:name="_Toc36035944"/>
      <w:r w:rsidRPr="00C97D58">
        <w:rPr>
          <w:rFonts w:hint="eastAsia"/>
        </w:rPr>
        <w:t>5.2</w:t>
      </w:r>
      <w:r w:rsidRPr="00C97D58">
        <w:t>.</w:t>
      </w:r>
      <w:r w:rsidRPr="00C97D58">
        <w:rPr>
          <w:lang w:eastAsia="ko-KR"/>
        </w:rPr>
        <w:t>48</w:t>
      </w:r>
      <w:r>
        <w:rPr>
          <w:lang w:eastAsia="ko-KR"/>
        </w:rPr>
        <w:t>W6A22</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FC2155">
        <w:rPr>
          <w:lang w:eastAsia="ko-KR"/>
        </w:rPr>
        <w:t>Radius</w:t>
      </w:r>
      <w:bookmarkEnd w:id="577"/>
      <w:bookmarkEnd w:id="578"/>
      <w:bookmarkEnd w:id="579"/>
      <w:bookmarkEnd w:id="580"/>
      <w:bookmarkEnd w:id="581"/>
      <w:bookmarkEnd w:id="582"/>
      <w:bookmarkEnd w:id="583"/>
      <w:bookmarkEnd w:id="584"/>
    </w:p>
    <w:p w14:paraId="7F841BC2" w14:textId="77777777" w:rsidR="000003D5" w:rsidRPr="009C63AE" w:rsidRDefault="000003D5" w:rsidP="000003D5">
      <w:pPr>
        <w:pStyle w:val="TH"/>
      </w:pPr>
      <w:r w:rsidRPr="009C63AE">
        <w:t>Table </w:t>
      </w:r>
      <w:r w:rsidRPr="009C63AE">
        <w:rPr>
          <w:rFonts w:hint="eastAsia"/>
        </w:rPr>
        <w:t>5</w:t>
      </w:r>
      <w:r w:rsidRPr="009C63AE">
        <w:t>.2.48W6A22.1: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027630F7"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29D8FE"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t xml:space="preserve"> </w:t>
            </w:r>
            <w:r w:rsidRPr="00FC2155">
              <w:rPr>
                <w:lang w:eastAsia="ko-KR"/>
              </w:rPr>
              <w:t>Radius</w:t>
            </w:r>
          </w:p>
        </w:tc>
      </w:tr>
      <w:tr w:rsidR="000003D5" w:rsidRPr="00C97D58" w14:paraId="12139C84"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41190C"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A65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D602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E4D9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BE7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3BF0445" w14:textId="77777777" w:rsidR="000003D5" w:rsidRPr="00C97D58" w:rsidRDefault="000003D5" w:rsidP="00135C76">
            <w:pPr>
              <w:jc w:val="center"/>
              <w:rPr>
                <w:rFonts w:ascii="Arial" w:hAnsi="Arial" w:cs="Arial"/>
                <w:b/>
                <w:sz w:val="18"/>
                <w:szCs w:val="18"/>
              </w:rPr>
            </w:pPr>
          </w:p>
        </w:tc>
      </w:tr>
      <w:tr w:rsidR="000003D5" w:rsidRPr="00C97D58" w14:paraId="2A94A50D"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683871"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9FB4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99D6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90EC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8BA4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92E919B" w14:textId="77777777" w:rsidR="000003D5" w:rsidRPr="00C97D58" w:rsidRDefault="000003D5" w:rsidP="00135C76">
            <w:pPr>
              <w:jc w:val="center"/>
              <w:rPr>
                <w:b/>
              </w:rPr>
            </w:pPr>
          </w:p>
        </w:tc>
      </w:tr>
      <w:tr w:rsidR="000003D5" w:rsidRPr="00C97D58" w14:paraId="0783354F"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8CB0FA"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6E24B6"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4FA0CD59" w14:textId="77777777" w:rsidR="000003D5" w:rsidRDefault="000003D5" w:rsidP="000003D5">
      <w:pPr>
        <w:pStyle w:val="B1"/>
      </w:pPr>
      <w:r w:rsidRPr="00854D61">
        <w:t>-</w:t>
      </w:r>
      <w:r w:rsidRPr="00854D61">
        <w:tab/>
        <w:t xml:space="preserve">Values: </w:t>
      </w:r>
      <w:r>
        <w:rPr>
          <w:lang w:eastAsia="ko-KR"/>
        </w:rPr>
        <w:t>non-negative integer</w:t>
      </w:r>
    </w:p>
    <w:p w14:paraId="66F2AB44" w14:textId="77777777" w:rsidR="000003D5" w:rsidRPr="00C97D58" w:rsidRDefault="000003D5" w:rsidP="000003D5">
      <w:pPr>
        <w:pStyle w:val="Heading3"/>
        <w:rPr>
          <w:lang w:eastAsia="ko-KR"/>
        </w:rPr>
      </w:pPr>
      <w:bookmarkStart w:id="585" w:name="_Toc27507287"/>
      <w:bookmarkStart w:id="586" w:name="_Toc27508153"/>
      <w:bookmarkStart w:id="587" w:name="_Toc27509018"/>
      <w:bookmarkStart w:id="588" w:name="_Toc27553148"/>
      <w:bookmarkStart w:id="589" w:name="_Toc27554014"/>
      <w:bookmarkStart w:id="590" w:name="_Toc27554881"/>
      <w:bookmarkStart w:id="591" w:name="_Toc27555745"/>
      <w:bookmarkStart w:id="592" w:name="_Toc36035945"/>
      <w:r w:rsidRPr="00C97D58">
        <w:rPr>
          <w:rFonts w:hint="eastAsia"/>
        </w:rPr>
        <w:t>5.2</w:t>
      </w:r>
      <w:r w:rsidRPr="00C97D58">
        <w:t>.</w:t>
      </w:r>
      <w:r w:rsidRPr="00C97D58">
        <w:rPr>
          <w:lang w:eastAsia="ko-KR"/>
        </w:rPr>
        <w:t>48</w:t>
      </w:r>
      <w:r>
        <w:rPr>
          <w:lang w:eastAsia="ko-KR"/>
        </w:rPr>
        <w:t>W6A23</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r w:rsidRPr="007A43A6">
        <w:rPr>
          <w:lang w:eastAsia="ko-KR"/>
        </w:rPr>
        <w:t>EllipsoidArcArea</w:t>
      </w:r>
      <w:r>
        <w:rPr>
          <w:lang w:eastAsia="ko-KR"/>
        </w:rPr>
        <w:t>/</w:t>
      </w:r>
      <w:r w:rsidRPr="009109A4">
        <w:rPr>
          <w:lang w:eastAsia="ko-KR"/>
        </w:rPr>
        <w:t>OffsetAngle</w:t>
      </w:r>
      <w:bookmarkEnd w:id="585"/>
      <w:bookmarkEnd w:id="586"/>
      <w:bookmarkEnd w:id="587"/>
      <w:bookmarkEnd w:id="588"/>
      <w:bookmarkEnd w:id="589"/>
      <w:bookmarkEnd w:id="590"/>
      <w:bookmarkEnd w:id="591"/>
      <w:bookmarkEnd w:id="592"/>
    </w:p>
    <w:p w14:paraId="06A14B0A" w14:textId="77777777" w:rsidR="000003D5" w:rsidRPr="009C63AE" w:rsidRDefault="000003D5" w:rsidP="000003D5">
      <w:pPr>
        <w:pStyle w:val="TH"/>
      </w:pPr>
      <w:r w:rsidRPr="009C63AE">
        <w:t>Table </w:t>
      </w:r>
      <w:r w:rsidRPr="009C63AE">
        <w:rPr>
          <w:rFonts w:hint="eastAsia"/>
        </w:rPr>
        <w:t>5</w:t>
      </w:r>
      <w:r w:rsidRPr="009C63AE">
        <w:t>.2.48W6A23.1: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48B1AF23"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C8715B"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t xml:space="preserve"> </w:t>
            </w:r>
            <w:r w:rsidRPr="009109A4">
              <w:rPr>
                <w:lang w:eastAsia="ko-KR"/>
              </w:rPr>
              <w:t>OffsetAngle</w:t>
            </w:r>
          </w:p>
        </w:tc>
      </w:tr>
      <w:tr w:rsidR="000003D5" w:rsidRPr="00C97D58" w14:paraId="1FC97E43"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98ADF3"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6341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A51D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38BF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C4B4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341D65D" w14:textId="77777777" w:rsidR="000003D5" w:rsidRPr="00C97D58" w:rsidRDefault="000003D5" w:rsidP="00135C76">
            <w:pPr>
              <w:jc w:val="center"/>
              <w:rPr>
                <w:rFonts w:ascii="Arial" w:hAnsi="Arial" w:cs="Arial"/>
                <w:b/>
                <w:sz w:val="18"/>
                <w:szCs w:val="18"/>
              </w:rPr>
            </w:pPr>
          </w:p>
        </w:tc>
      </w:tr>
      <w:tr w:rsidR="000003D5" w:rsidRPr="00C97D58" w14:paraId="6FAB3E24"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FD86F7"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F752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EB86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43F3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958D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1B17390" w14:textId="77777777" w:rsidR="000003D5" w:rsidRPr="00C97D58" w:rsidRDefault="000003D5" w:rsidP="00135C76">
            <w:pPr>
              <w:jc w:val="center"/>
              <w:rPr>
                <w:b/>
              </w:rPr>
            </w:pPr>
          </w:p>
        </w:tc>
      </w:tr>
      <w:tr w:rsidR="000003D5" w:rsidRPr="00C97D58" w14:paraId="74FC156F"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7BDB53"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99B687"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05CF2C9A" w14:textId="77777777" w:rsidR="000003D5" w:rsidRDefault="000003D5" w:rsidP="000003D5">
      <w:pPr>
        <w:pStyle w:val="B1"/>
      </w:pPr>
      <w:r w:rsidRPr="00854D61">
        <w:t>-</w:t>
      </w:r>
      <w:r w:rsidRPr="00854D61">
        <w:tab/>
        <w:t xml:space="preserve">Values: </w:t>
      </w:r>
      <w:r>
        <w:rPr>
          <w:lang w:eastAsia="ko-KR"/>
        </w:rPr>
        <w:t>0-255</w:t>
      </w:r>
    </w:p>
    <w:p w14:paraId="77EECB5C" w14:textId="673DBB3C" w:rsidR="000003D5" w:rsidRPr="00C97D58" w:rsidRDefault="000003D5" w:rsidP="000003D5">
      <w:pPr>
        <w:pStyle w:val="Heading3"/>
        <w:rPr>
          <w:lang w:eastAsia="ko-KR"/>
        </w:rPr>
      </w:pPr>
      <w:bookmarkStart w:id="593" w:name="_Toc27507288"/>
      <w:bookmarkStart w:id="594" w:name="_Toc27508154"/>
      <w:bookmarkStart w:id="595" w:name="_Toc27509019"/>
      <w:bookmarkStart w:id="596" w:name="_Toc27553149"/>
      <w:bookmarkStart w:id="597" w:name="_Toc27554015"/>
      <w:bookmarkStart w:id="598" w:name="_Toc27554882"/>
      <w:bookmarkStart w:id="599" w:name="_Toc27555746"/>
      <w:bookmarkStart w:id="600" w:name="_Toc36035946"/>
      <w:r w:rsidRPr="00C97D58">
        <w:rPr>
          <w:rFonts w:hint="eastAsia"/>
        </w:rPr>
        <w:t>5.2</w:t>
      </w:r>
      <w:r w:rsidRPr="00C97D58">
        <w:t>.</w:t>
      </w:r>
      <w:r w:rsidRPr="00C97D58">
        <w:rPr>
          <w:lang w:eastAsia="ko-KR"/>
        </w:rPr>
        <w:t>48</w:t>
      </w:r>
      <w:r>
        <w:rPr>
          <w:lang w:eastAsia="ko-KR"/>
        </w:rPr>
        <w:t>W6A24</w:t>
      </w:r>
      <w:r>
        <w:rPr>
          <w:lang w:eastAsia="ko-KR"/>
        </w:rPr>
        <w:tab/>
      </w:r>
      <w:r w:rsidRPr="00C97D58">
        <w:rPr>
          <w:lang w:eastAsia="ko-KR"/>
        </w:rPr>
        <w:t>/&lt;x&gt;/&lt;x&gt;/OnNetwork/FunctionalAliasList/&lt;x&gt;/</w:t>
      </w:r>
      <w:r>
        <w:rPr>
          <w:lang w:eastAsia="ko-KR"/>
        </w:rPr>
        <w:br/>
      </w:r>
      <w:r w:rsidRPr="00C97D58">
        <w:rPr>
          <w:lang w:eastAsia="ko-KR"/>
        </w:rPr>
        <w:t>Entry/LocationCriteriaForActivation</w:t>
      </w:r>
      <w:r>
        <w:rPr>
          <w:lang w:eastAsia="ko-KR"/>
        </w:rPr>
        <w:t>/ExitSpecific</w:t>
      </w:r>
      <w:r w:rsidRPr="00C84C1E">
        <w:rPr>
          <w:lang w:eastAsia="ko-KR"/>
        </w:rPr>
        <w:t>Area</w:t>
      </w:r>
      <w:r>
        <w:rPr>
          <w:lang w:eastAsia="ko-KR"/>
        </w:rPr>
        <w:t>/</w:t>
      </w:r>
      <w:ins w:id="601" w:author="Mike Dolan-1" w:date="2020-05-18T15:18:00Z">
        <w:r>
          <w:rPr>
            <w:lang w:eastAsia="ko-KR"/>
          </w:rPr>
          <w:br/>
        </w:r>
      </w:ins>
      <w:r w:rsidRPr="007A43A6">
        <w:rPr>
          <w:lang w:eastAsia="ko-KR"/>
        </w:rPr>
        <w:t>EllipsoidArcArea</w:t>
      </w:r>
      <w:r>
        <w:rPr>
          <w:lang w:eastAsia="ko-KR"/>
        </w:rPr>
        <w:t>/</w:t>
      </w:r>
      <w:r w:rsidRPr="009109A4">
        <w:rPr>
          <w:lang w:eastAsia="ko-KR"/>
        </w:rPr>
        <w:t>IncludedAngle</w:t>
      </w:r>
      <w:bookmarkEnd w:id="593"/>
      <w:bookmarkEnd w:id="594"/>
      <w:bookmarkEnd w:id="595"/>
      <w:bookmarkEnd w:id="596"/>
      <w:bookmarkEnd w:id="597"/>
      <w:bookmarkEnd w:id="598"/>
      <w:bookmarkEnd w:id="599"/>
      <w:bookmarkEnd w:id="600"/>
    </w:p>
    <w:p w14:paraId="1EFC8A33" w14:textId="77777777" w:rsidR="000003D5" w:rsidRPr="009C63AE" w:rsidRDefault="000003D5" w:rsidP="000003D5">
      <w:pPr>
        <w:pStyle w:val="TH"/>
      </w:pPr>
      <w:r w:rsidRPr="009C63AE">
        <w:t>Table </w:t>
      </w:r>
      <w:r w:rsidRPr="009C63AE">
        <w:rPr>
          <w:rFonts w:hint="eastAsia"/>
        </w:rPr>
        <w:t>5</w:t>
      </w:r>
      <w:r w:rsidRPr="009C63AE">
        <w:t>.2.48W6A24.1: /&lt;x&gt;/</w:t>
      </w:r>
      <w:r w:rsidRPr="009C63AE">
        <w:rPr>
          <w:rFonts w:hint="eastAsia"/>
        </w:rPr>
        <w:t>&lt;x&gt;/OnNetwork/</w:t>
      </w:r>
      <w:r w:rsidRPr="009C63AE">
        <w:t>FunctionalAliasList</w:t>
      </w:r>
      <w:r w:rsidRPr="009C63AE">
        <w:rPr>
          <w:rFonts w:hint="eastAsia"/>
        </w:rPr>
        <w:t>/&lt;x&gt;/</w:t>
      </w:r>
      <w:r w:rsidRPr="009C63AE">
        <w:t>Entry/LocationCriteriaForActivation/ExitSpecificArea/ EllipsoidArcArea/IncludedAngle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620A234"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94E9114"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r>
              <w:t xml:space="preserve"> </w:t>
            </w:r>
            <w:r w:rsidRPr="009109A4">
              <w:rPr>
                <w:lang w:eastAsia="ko-KR"/>
              </w:rPr>
              <w:t>IncludedAngle</w:t>
            </w:r>
          </w:p>
        </w:tc>
      </w:tr>
      <w:tr w:rsidR="000003D5" w:rsidRPr="00C97D58" w14:paraId="1A096AD3"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B7AFC"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E41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F6E2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233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CD1D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BABD4A4" w14:textId="77777777" w:rsidR="000003D5" w:rsidRPr="00C97D58" w:rsidRDefault="000003D5" w:rsidP="00135C76">
            <w:pPr>
              <w:jc w:val="center"/>
              <w:rPr>
                <w:rFonts w:ascii="Arial" w:hAnsi="Arial" w:cs="Arial"/>
                <w:b/>
                <w:sz w:val="18"/>
                <w:szCs w:val="18"/>
              </w:rPr>
            </w:pPr>
          </w:p>
        </w:tc>
      </w:tr>
      <w:tr w:rsidR="000003D5" w:rsidRPr="00C97D58" w14:paraId="7873E651"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53F2EC"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B328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D78E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CB74"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DF33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7A74E4E" w14:textId="77777777" w:rsidR="000003D5" w:rsidRPr="00C97D58" w:rsidRDefault="000003D5" w:rsidP="00135C76">
            <w:pPr>
              <w:jc w:val="center"/>
              <w:rPr>
                <w:b/>
              </w:rPr>
            </w:pPr>
          </w:p>
        </w:tc>
      </w:tr>
      <w:tr w:rsidR="000003D5" w:rsidRPr="00C97D58" w14:paraId="271C751C"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7A56B"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71B43D"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6AC60282" w14:textId="5308FD87" w:rsidR="0009732F" w:rsidRPr="000003D5" w:rsidRDefault="000003D5" w:rsidP="000003D5">
      <w:pPr>
        <w:pStyle w:val="B1"/>
      </w:pPr>
      <w:r w:rsidRPr="00854D61">
        <w:t>-</w:t>
      </w:r>
      <w:r w:rsidRPr="00854D61">
        <w:tab/>
        <w:t xml:space="preserve">Values: </w:t>
      </w:r>
      <w:r>
        <w:rPr>
          <w:lang w:eastAsia="ko-KR"/>
        </w:rPr>
        <w:t>0-255</w:t>
      </w:r>
    </w:p>
    <w:p w14:paraId="4127A03C" w14:textId="00F21D45" w:rsidR="000003D5" w:rsidRPr="00135C76" w:rsidRDefault="000003D5" w:rsidP="000003D5">
      <w:pPr>
        <w:pStyle w:val="Heading3"/>
        <w:rPr>
          <w:ins w:id="602" w:author="Mike Dolan-1" w:date="2020-05-18T15:17:00Z"/>
        </w:rPr>
      </w:pPr>
      <w:bookmarkStart w:id="603" w:name="_Toc40448404"/>
      <w:ins w:id="604" w:author="Mike Dolan-1" w:date="2020-05-18T15:18:00Z">
        <w:r w:rsidRPr="00C97D58">
          <w:rPr>
            <w:rFonts w:hint="eastAsia"/>
          </w:rPr>
          <w:t>5.2</w:t>
        </w:r>
        <w:r w:rsidRPr="00C97D58">
          <w:t>.</w:t>
        </w:r>
        <w:r w:rsidRPr="00C97D58">
          <w:rPr>
            <w:lang w:eastAsia="ko-KR"/>
          </w:rPr>
          <w:t>48</w:t>
        </w:r>
        <w:r>
          <w:rPr>
            <w:lang w:eastAsia="ko-KR"/>
          </w:rPr>
          <w:t>W6A24A</w:t>
        </w:r>
      </w:ins>
      <w:ins w:id="605"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w:t>
        </w:r>
      </w:ins>
      <w:ins w:id="606" w:author="Mike Dolan-1" w:date="2020-05-18T15:18:00Z">
        <w:r>
          <w:br/>
        </w:r>
      </w:ins>
      <w:ins w:id="607" w:author="Mike Dolan-1" w:date="2020-05-18T15:17:00Z">
        <w:r w:rsidRPr="00DA356E">
          <w:t>LocationCriteriaForActivation/ExitSpecificArea</w:t>
        </w:r>
        <w:r w:rsidRPr="00135C76">
          <w:t>/Speed</w:t>
        </w:r>
        <w:bookmarkEnd w:id="603"/>
      </w:ins>
    </w:p>
    <w:p w14:paraId="283AF790" w14:textId="670101C0" w:rsidR="000003D5" w:rsidRPr="00135C76" w:rsidRDefault="000003D5" w:rsidP="000003D5">
      <w:pPr>
        <w:pStyle w:val="TH"/>
        <w:rPr>
          <w:ins w:id="608" w:author="Mike Dolan-1" w:date="2020-05-18T15:17:00Z"/>
        </w:rPr>
      </w:pPr>
      <w:ins w:id="609" w:author="Mike Dolan-1" w:date="2020-05-18T15:17:00Z">
        <w:r w:rsidRPr="00135C76">
          <w:t>Table </w:t>
        </w:r>
      </w:ins>
      <w:ins w:id="610" w:author="Mike Dolan-1" w:date="2020-05-18T15:18:00Z">
        <w:r w:rsidRPr="00C97D58">
          <w:rPr>
            <w:rFonts w:hint="eastAsia"/>
          </w:rPr>
          <w:t>5.2</w:t>
        </w:r>
        <w:r w:rsidRPr="00C97D58">
          <w:t>.</w:t>
        </w:r>
        <w:r w:rsidRPr="00C97D58">
          <w:rPr>
            <w:lang w:eastAsia="ko-KR"/>
          </w:rPr>
          <w:t>48</w:t>
        </w:r>
        <w:r>
          <w:rPr>
            <w:lang w:eastAsia="ko-KR"/>
          </w:rPr>
          <w:t>W6A24A</w:t>
        </w:r>
      </w:ins>
      <w:ins w:id="611"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784AE8F6" w14:textId="77777777" w:rsidTr="00135C76">
        <w:trPr>
          <w:cantSplit/>
          <w:trHeight w:hRule="exact" w:val="527"/>
          <w:ins w:id="612"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381A03" w14:textId="77777777" w:rsidR="000003D5" w:rsidRPr="00135C76" w:rsidRDefault="000003D5" w:rsidP="00135C76">
            <w:pPr>
              <w:rPr>
                <w:ins w:id="613" w:author="Mike Dolan-1" w:date="2020-05-18T15:17:00Z"/>
              </w:rPr>
            </w:pPr>
            <w:ins w:id="614"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w:t>
              </w:r>
            </w:ins>
          </w:p>
        </w:tc>
      </w:tr>
      <w:tr w:rsidR="000003D5" w:rsidRPr="00135C76" w14:paraId="2A5E6C25" w14:textId="77777777" w:rsidTr="00135C76">
        <w:trPr>
          <w:gridAfter w:val="1"/>
          <w:wAfter w:w="54" w:type="dxa"/>
          <w:cantSplit/>
          <w:trHeight w:hRule="exact" w:val="240"/>
          <w:ins w:id="615" w:author="Mike Dolan-1" w:date="2020-05-18T15:17: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6CD81994" w14:textId="77777777" w:rsidR="000003D5" w:rsidRPr="00135C76" w:rsidRDefault="000003D5" w:rsidP="00135C76">
            <w:pPr>
              <w:jc w:val="center"/>
              <w:rPr>
                <w:ins w:id="616" w:author="Mike Dolan-1" w:date="2020-05-18T15:17: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A387B" w14:textId="77777777" w:rsidR="000003D5" w:rsidRPr="00135C76" w:rsidRDefault="000003D5" w:rsidP="00135C76">
            <w:pPr>
              <w:pStyle w:val="TAC"/>
              <w:rPr>
                <w:ins w:id="617" w:author="Mike Dolan-1" w:date="2020-05-18T15:17:00Z"/>
              </w:rPr>
            </w:pPr>
            <w:ins w:id="618" w:author="Mike Dolan-1" w:date="2020-05-18T15:17: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587F2" w14:textId="77777777" w:rsidR="000003D5" w:rsidRPr="00135C76" w:rsidRDefault="000003D5" w:rsidP="00135C76">
            <w:pPr>
              <w:pStyle w:val="TAC"/>
              <w:rPr>
                <w:ins w:id="619" w:author="Mike Dolan-1" w:date="2020-05-18T15:17:00Z"/>
              </w:rPr>
            </w:pPr>
            <w:ins w:id="620" w:author="Mike Dolan-1" w:date="2020-05-18T15:17: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D30C6" w14:textId="77777777" w:rsidR="000003D5" w:rsidRPr="00135C76" w:rsidRDefault="000003D5" w:rsidP="00135C76">
            <w:pPr>
              <w:pStyle w:val="TAC"/>
              <w:rPr>
                <w:ins w:id="621" w:author="Mike Dolan-1" w:date="2020-05-18T15:17:00Z"/>
              </w:rPr>
            </w:pPr>
            <w:ins w:id="622" w:author="Mike Dolan-1" w:date="2020-05-18T15:17: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4D7F2" w14:textId="77777777" w:rsidR="000003D5" w:rsidRPr="00135C76" w:rsidRDefault="000003D5" w:rsidP="00135C76">
            <w:pPr>
              <w:pStyle w:val="TAC"/>
              <w:rPr>
                <w:ins w:id="623" w:author="Mike Dolan-1" w:date="2020-05-18T15:17:00Z"/>
              </w:rPr>
            </w:pPr>
            <w:ins w:id="624" w:author="Mike Dolan-1" w:date="2020-05-18T15:17: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24D4BB6" w14:textId="77777777" w:rsidR="000003D5" w:rsidRPr="00135C76" w:rsidRDefault="000003D5" w:rsidP="00135C76">
            <w:pPr>
              <w:jc w:val="center"/>
              <w:rPr>
                <w:ins w:id="625" w:author="Mike Dolan-1" w:date="2020-05-18T15:17:00Z"/>
                <w:rFonts w:ascii="Arial" w:hAnsi="Arial" w:cs="Arial"/>
                <w:b/>
                <w:sz w:val="18"/>
                <w:szCs w:val="18"/>
              </w:rPr>
            </w:pPr>
          </w:p>
        </w:tc>
      </w:tr>
      <w:tr w:rsidR="000003D5" w:rsidRPr="00135C76" w14:paraId="454274F8" w14:textId="77777777" w:rsidTr="00135C76">
        <w:trPr>
          <w:gridAfter w:val="1"/>
          <w:wAfter w:w="54" w:type="dxa"/>
          <w:cantSplit/>
          <w:trHeight w:hRule="exact" w:val="280"/>
          <w:ins w:id="626" w:author="Mike Dolan-1" w:date="2020-05-18T15:17: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36797EB" w14:textId="77777777" w:rsidR="000003D5" w:rsidRPr="00135C76" w:rsidRDefault="000003D5" w:rsidP="00135C76">
            <w:pPr>
              <w:jc w:val="center"/>
              <w:rPr>
                <w:ins w:id="627" w:author="Mike Dolan-1" w:date="2020-05-18T15:17: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BC8FF" w14:textId="77777777" w:rsidR="000003D5" w:rsidRPr="00135C76" w:rsidRDefault="000003D5" w:rsidP="00135C76">
            <w:pPr>
              <w:pStyle w:val="TAC"/>
              <w:rPr>
                <w:ins w:id="628" w:author="Mike Dolan-1" w:date="2020-05-18T15:17:00Z"/>
              </w:rPr>
            </w:pPr>
            <w:ins w:id="629" w:author="Mike Dolan-1" w:date="2020-05-18T15:17: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A212" w14:textId="77777777" w:rsidR="000003D5" w:rsidRPr="00135C76" w:rsidRDefault="000003D5" w:rsidP="00135C76">
            <w:pPr>
              <w:pStyle w:val="TAC"/>
              <w:rPr>
                <w:ins w:id="630" w:author="Mike Dolan-1" w:date="2020-05-18T15:17:00Z"/>
              </w:rPr>
            </w:pPr>
            <w:ins w:id="631" w:author="Mike Dolan-1" w:date="2020-05-18T15:17: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878AA" w14:textId="77777777" w:rsidR="000003D5" w:rsidRPr="00135C76" w:rsidRDefault="000003D5" w:rsidP="00135C76">
            <w:pPr>
              <w:pStyle w:val="TAC"/>
              <w:rPr>
                <w:ins w:id="632" w:author="Mike Dolan-1" w:date="2020-05-18T15:17:00Z"/>
              </w:rPr>
            </w:pPr>
            <w:ins w:id="633" w:author="Mike Dolan-1" w:date="2020-05-18T15:17: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9C95A" w14:textId="77777777" w:rsidR="000003D5" w:rsidRPr="00135C76" w:rsidRDefault="000003D5" w:rsidP="00135C76">
            <w:pPr>
              <w:pStyle w:val="TAC"/>
              <w:rPr>
                <w:ins w:id="634" w:author="Mike Dolan-1" w:date="2020-05-18T15:17:00Z"/>
              </w:rPr>
            </w:pPr>
            <w:ins w:id="635" w:author="Mike Dolan-1" w:date="2020-05-18T15:17: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2BBE795B" w14:textId="77777777" w:rsidR="000003D5" w:rsidRPr="00135C76" w:rsidRDefault="000003D5" w:rsidP="00135C76">
            <w:pPr>
              <w:jc w:val="center"/>
              <w:rPr>
                <w:ins w:id="636" w:author="Mike Dolan-1" w:date="2020-05-18T15:17:00Z"/>
                <w:b/>
              </w:rPr>
            </w:pPr>
          </w:p>
        </w:tc>
      </w:tr>
      <w:tr w:rsidR="000003D5" w:rsidRPr="00135C76" w14:paraId="493FFD68" w14:textId="77777777" w:rsidTr="00135C76">
        <w:trPr>
          <w:gridAfter w:val="1"/>
          <w:wAfter w:w="54" w:type="dxa"/>
          <w:cantSplit/>
          <w:ins w:id="637" w:author="Mike Dolan-1" w:date="2020-05-18T15:17: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218E30ED" w14:textId="77777777" w:rsidR="000003D5" w:rsidRPr="00135C76" w:rsidRDefault="000003D5" w:rsidP="00135C76">
            <w:pPr>
              <w:jc w:val="center"/>
              <w:rPr>
                <w:ins w:id="638" w:author="Mike Dolan-1" w:date="2020-05-18T15:17: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7BDFA" w14:textId="77777777" w:rsidR="000003D5" w:rsidRPr="00135C76" w:rsidRDefault="000003D5" w:rsidP="00135C76">
            <w:pPr>
              <w:rPr>
                <w:ins w:id="639" w:author="Mike Dolan-1" w:date="2020-05-18T15:17:00Z"/>
              </w:rPr>
            </w:pPr>
            <w:ins w:id="640" w:author="Mike Dolan-1" w:date="2020-05-18T15:17:00Z">
              <w:r w:rsidRPr="00135C76">
                <w:t xml:space="preserve">This interior node </w:t>
              </w:r>
              <w:r w:rsidRPr="00135C76">
                <w:rPr>
                  <w:lang w:eastAsia="ko-KR"/>
                </w:rPr>
                <w:t>contains the speed</w:t>
              </w:r>
              <w:r w:rsidRPr="00135C76">
                <w:t>.</w:t>
              </w:r>
            </w:ins>
          </w:p>
        </w:tc>
      </w:tr>
    </w:tbl>
    <w:p w14:paraId="36E9539A" w14:textId="0135B946" w:rsidR="000003D5" w:rsidRPr="00135C76" w:rsidRDefault="000003D5" w:rsidP="000003D5">
      <w:pPr>
        <w:pStyle w:val="Heading3"/>
        <w:rPr>
          <w:ins w:id="641" w:author="Mike Dolan-1" w:date="2020-05-18T15:17:00Z"/>
        </w:rPr>
      </w:pPr>
      <w:bookmarkStart w:id="642" w:name="_Toc40448405"/>
      <w:ins w:id="643" w:author="Mike Dolan-1" w:date="2020-05-18T15:19:00Z">
        <w:r w:rsidRPr="00C97D58">
          <w:rPr>
            <w:rFonts w:hint="eastAsia"/>
          </w:rPr>
          <w:t>5.2</w:t>
        </w:r>
        <w:r w:rsidRPr="00C97D58">
          <w:t>.</w:t>
        </w:r>
        <w:r w:rsidRPr="00C97D58">
          <w:rPr>
            <w:lang w:eastAsia="ko-KR"/>
          </w:rPr>
          <w:t>48</w:t>
        </w:r>
        <w:r>
          <w:rPr>
            <w:lang w:eastAsia="ko-KR"/>
          </w:rPr>
          <w:t>W6A24B</w:t>
        </w:r>
      </w:ins>
      <w:ins w:id="644"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bookmarkEnd w:id="642"/>
      </w:ins>
    </w:p>
    <w:p w14:paraId="3039061A" w14:textId="026D37D8" w:rsidR="000003D5" w:rsidRPr="00135C76" w:rsidRDefault="000003D5" w:rsidP="000003D5">
      <w:pPr>
        <w:pStyle w:val="TH"/>
        <w:rPr>
          <w:ins w:id="645" w:author="Mike Dolan-1" w:date="2020-05-18T15:17:00Z"/>
        </w:rPr>
      </w:pPr>
      <w:ins w:id="646" w:author="Mike Dolan-1" w:date="2020-05-18T15:17:00Z">
        <w:r w:rsidRPr="00135C76">
          <w:t>Table </w:t>
        </w:r>
      </w:ins>
      <w:ins w:id="647" w:author="Mike Dolan-1" w:date="2020-05-18T15:19:00Z">
        <w:r w:rsidRPr="00C97D58">
          <w:rPr>
            <w:rFonts w:hint="eastAsia"/>
          </w:rPr>
          <w:t>5.2</w:t>
        </w:r>
        <w:r w:rsidRPr="00C97D58">
          <w:t>.</w:t>
        </w:r>
        <w:r w:rsidRPr="00C97D58">
          <w:rPr>
            <w:lang w:eastAsia="ko-KR"/>
          </w:rPr>
          <w:t>48</w:t>
        </w:r>
        <w:r>
          <w:rPr>
            <w:lang w:eastAsia="ko-KR"/>
          </w:rPr>
          <w:t>W6A24B</w:t>
        </w:r>
      </w:ins>
      <w:ins w:id="648"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929"/>
        <w:gridCol w:w="1922"/>
        <w:gridCol w:w="1868"/>
        <w:gridCol w:w="1884"/>
        <w:gridCol w:w="1275"/>
        <w:gridCol w:w="53"/>
      </w:tblGrid>
      <w:tr w:rsidR="000003D5" w:rsidRPr="00135C76" w14:paraId="580C311E" w14:textId="77777777" w:rsidTr="00135C76">
        <w:trPr>
          <w:cantSplit/>
          <w:trHeight w:hRule="exact" w:val="527"/>
          <w:ins w:id="649"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6ABCE0B" w14:textId="77777777" w:rsidR="000003D5" w:rsidRPr="00135C76" w:rsidRDefault="000003D5" w:rsidP="00135C76">
            <w:pPr>
              <w:rPr>
                <w:ins w:id="650" w:author="Mike Dolan-1" w:date="2020-05-18T15:17:00Z"/>
              </w:rPr>
            </w:pPr>
            <w:ins w:id="651"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/Speed/Minimum</w:t>
              </w:r>
            </w:ins>
          </w:p>
        </w:tc>
      </w:tr>
      <w:tr w:rsidR="000003D5" w:rsidRPr="00135C76" w14:paraId="666F45A3" w14:textId="77777777" w:rsidTr="00135C76">
        <w:trPr>
          <w:gridAfter w:val="1"/>
          <w:wAfter w:w="53" w:type="dxa"/>
          <w:cantSplit/>
          <w:trHeight w:hRule="exact" w:val="240"/>
          <w:ins w:id="652" w:author="Mike Dolan-1" w:date="2020-05-18T15:17:00Z"/>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66C543C8" w14:textId="77777777" w:rsidR="000003D5" w:rsidRPr="00135C76" w:rsidRDefault="000003D5" w:rsidP="00135C76">
            <w:pPr>
              <w:jc w:val="center"/>
              <w:rPr>
                <w:ins w:id="653" w:author="Mike Dolan-1" w:date="2020-05-18T15:17:00Z"/>
                <w:rFonts w:ascii="Arial" w:hAnsi="Arial" w:cs="Arial"/>
                <w:b/>
                <w:sz w:val="18"/>
                <w:szCs w:val="18"/>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64179" w14:textId="77777777" w:rsidR="000003D5" w:rsidRPr="00135C76" w:rsidRDefault="000003D5" w:rsidP="00135C76">
            <w:pPr>
              <w:pStyle w:val="TAC"/>
              <w:rPr>
                <w:ins w:id="654" w:author="Mike Dolan-1" w:date="2020-05-18T15:17:00Z"/>
              </w:rPr>
            </w:pPr>
            <w:ins w:id="655" w:author="Mike Dolan-1" w:date="2020-05-18T15:17:00Z">
              <w:r w:rsidRPr="00135C76">
                <w:t>Status</w:t>
              </w:r>
            </w:ins>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A956D" w14:textId="77777777" w:rsidR="000003D5" w:rsidRPr="00135C76" w:rsidRDefault="000003D5" w:rsidP="00135C76">
            <w:pPr>
              <w:pStyle w:val="TAC"/>
              <w:rPr>
                <w:ins w:id="656" w:author="Mike Dolan-1" w:date="2020-05-18T15:17:00Z"/>
              </w:rPr>
            </w:pPr>
            <w:ins w:id="657" w:author="Mike Dolan-1" w:date="2020-05-18T15:17:00Z">
              <w:r w:rsidRPr="00135C76">
                <w:t>Occurrence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4199" w14:textId="77777777" w:rsidR="000003D5" w:rsidRPr="00135C76" w:rsidRDefault="000003D5" w:rsidP="00135C76">
            <w:pPr>
              <w:pStyle w:val="TAC"/>
              <w:rPr>
                <w:ins w:id="658" w:author="Mike Dolan-1" w:date="2020-05-18T15:17:00Z"/>
              </w:rPr>
            </w:pPr>
            <w:ins w:id="659" w:author="Mike Dolan-1" w:date="2020-05-18T15:17:00Z">
              <w:r w:rsidRPr="00135C76">
                <w:t>Format</w:t>
              </w:r>
            </w:ins>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83F8" w14:textId="77777777" w:rsidR="000003D5" w:rsidRPr="00135C76" w:rsidRDefault="000003D5" w:rsidP="00135C76">
            <w:pPr>
              <w:pStyle w:val="TAC"/>
              <w:rPr>
                <w:ins w:id="660" w:author="Mike Dolan-1" w:date="2020-05-18T15:17:00Z"/>
              </w:rPr>
            </w:pPr>
            <w:ins w:id="661" w:author="Mike Dolan-1" w:date="2020-05-18T15:17:00Z">
              <w:r w:rsidRPr="00135C76">
                <w:t>Min. Access Types</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553B7E76" w14:textId="77777777" w:rsidR="000003D5" w:rsidRPr="00135C76" w:rsidRDefault="000003D5" w:rsidP="00135C76">
            <w:pPr>
              <w:jc w:val="center"/>
              <w:rPr>
                <w:ins w:id="662" w:author="Mike Dolan-1" w:date="2020-05-18T15:17:00Z"/>
                <w:rFonts w:ascii="Arial" w:hAnsi="Arial" w:cs="Arial"/>
                <w:b/>
                <w:sz w:val="18"/>
                <w:szCs w:val="18"/>
              </w:rPr>
            </w:pPr>
          </w:p>
        </w:tc>
      </w:tr>
      <w:tr w:rsidR="000003D5" w:rsidRPr="00135C76" w14:paraId="7772C18E" w14:textId="77777777" w:rsidTr="00135C76">
        <w:trPr>
          <w:gridAfter w:val="1"/>
          <w:wAfter w:w="53" w:type="dxa"/>
          <w:cantSplit/>
          <w:trHeight w:hRule="exact" w:val="280"/>
          <w:ins w:id="663" w:author="Mike Dolan-1" w:date="2020-05-18T15:17:00Z"/>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55CF7713" w14:textId="77777777" w:rsidR="000003D5" w:rsidRPr="00135C76" w:rsidRDefault="000003D5" w:rsidP="00135C76">
            <w:pPr>
              <w:jc w:val="center"/>
              <w:rPr>
                <w:ins w:id="664" w:author="Mike Dolan-1" w:date="2020-05-18T15:17:00Z"/>
                <w:b/>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7ED38" w14:textId="77777777" w:rsidR="000003D5" w:rsidRPr="00135C76" w:rsidRDefault="000003D5" w:rsidP="00135C76">
            <w:pPr>
              <w:pStyle w:val="TAC"/>
              <w:rPr>
                <w:ins w:id="665" w:author="Mike Dolan-1" w:date="2020-05-18T15:17:00Z"/>
              </w:rPr>
            </w:pPr>
            <w:ins w:id="666" w:author="Mike Dolan-1" w:date="2020-05-18T15:17:00Z">
              <w:r w:rsidRPr="00135C76">
                <w:t>Optional</w:t>
              </w:r>
            </w:ins>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4449A" w14:textId="77777777" w:rsidR="000003D5" w:rsidRPr="00135C76" w:rsidRDefault="000003D5" w:rsidP="00135C76">
            <w:pPr>
              <w:pStyle w:val="TAC"/>
              <w:rPr>
                <w:ins w:id="667" w:author="Mike Dolan-1" w:date="2020-05-18T15:17:00Z"/>
              </w:rPr>
            </w:pPr>
            <w:ins w:id="668" w:author="Mike Dolan-1" w:date="2020-05-18T15:17:00Z">
              <w:r w:rsidRPr="00135C76">
                <w:t>One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897D2" w14:textId="77777777" w:rsidR="000003D5" w:rsidRPr="00135C76" w:rsidRDefault="000003D5" w:rsidP="00135C76">
            <w:pPr>
              <w:pStyle w:val="TAC"/>
              <w:rPr>
                <w:ins w:id="669" w:author="Mike Dolan-1" w:date="2020-05-18T15:17:00Z"/>
              </w:rPr>
            </w:pPr>
            <w:ins w:id="670" w:author="Mike Dolan-1" w:date="2020-05-18T15:17:00Z">
              <w:r w:rsidRPr="00135C76">
                <w:t>int</w:t>
              </w:r>
            </w:ins>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1EE5" w14:textId="77777777" w:rsidR="000003D5" w:rsidRPr="00135C76" w:rsidRDefault="000003D5" w:rsidP="00135C76">
            <w:pPr>
              <w:pStyle w:val="TAC"/>
              <w:rPr>
                <w:ins w:id="671" w:author="Mike Dolan-1" w:date="2020-05-18T15:17:00Z"/>
              </w:rPr>
            </w:pPr>
            <w:ins w:id="672" w:author="Mike Dolan-1" w:date="2020-05-18T15:17:00Z">
              <w:r w:rsidRPr="00135C76">
                <w:t>Get, Replace</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0FDEF53C" w14:textId="77777777" w:rsidR="000003D5" w:rsidRPr="00135C76" w:rsidRDefault="000003D5" w:rsidP="00135C76">
            <w:pPr>
              <w:jc w:val="center"/>
              <w:rPr>
                <w:ins w:id="673" w:author="Mike Dolan-1" w:date="2020-05-18T15:17:00Z"/>
                <w:b/>
              </w:rPr>
            </w:pPr>
          </w:p>
        </w:tc>
      </w:tr>
      <w:tr w:rsidR="000003D5" w:rsidRPr="00135C76" w14:paraId="1F391013" w14:textId="77777777" w:rsidTr="00135C76">
        <w:trPr>
          <w:gridAfter w:val="1"/>
          <w:wAfter w:w="53" w:type="dxa"/>
          <w:cantSplit/>
          <w:ins w:id="674" w:author="Mike Dolan-1" w:date="2020-05-18T15:17:00Z"/>
        </w:trPr>
        <w:tc>
          <w:tcPr>
            <w:tcW w:w="698" w:type="dxa"/>
            <w:tcBorders>
              <w:top w:val="single" w:sz="4" w:space="0" w:color="FFFFFF"/>
              <w:left w:val="single" w:sz="4" w:space="0" w:color="FFFFFF"/>
              <w:bottom w:val="single" w:sz="4" w:space="0" w:color="FFFFFF"/>
              <w:right w:val="single" w:sz="4" w:space="0" w:color="FFFFFF"/>
            </w:tcBorders>
            <w:shd w:val="clear" w:color="auto" w:fill="auto"/>
          </w:tcPr>
          <w:p w14:paraId="08785EB9" w14:textId="77777777" w:rsidR="000003D5" w:rsidRPr="00135C76" w:rsidRDefault="000003D5" w:rsidP="00135C76">
            <w:pPr>
              <w:jc w:val="center"/>
              <w:rPr>
                <w:ins w:id="675" w:author="Mike Dolan-1" w:date="2020-05-18T15:17:00Z"/>
                <w:b/>
              </w:rPr>
            </w:pPr>
          </w:p>
        </w:tc>
        <w:tc>
          <w:tcPr>
            <w:tcW w:w="88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D695AF" w14:textId="77777777" w:rsidR="000003D5" w:rsidRPr="00135C76" w:rsidRDefault="000003D5" w:rsidP="00135C76">
            <w:pPr>
              <w:rPr>
                <w:ins w:id="676" w:author="Mike Dolan-1" w:date="2020-05-18T15:17:00Z"/>
              </w:rPr>
            </w:pPr>
            <w:ins w:id="677" w:author="Mike Dolan-1" w:date="2020-05-18T15:17:00Z">
              <w:r w:rsidRPr="00135C76">
                <w:t xml:space="preserve">This leaf node </w:t>
              </w:r>
              <w:r w:rsidRPr="00135C76">
                <w:rPr>
                  <w:lang w:eastAsia="ko-KR"/>
                </w:rPr>
                <w:t>contains the minimum speed</w:t>
              </w:r>
              <w:r w:rsidRPr="00135C76">
                <w:t>.</w:t>
              </w:r>
            </w:ins>
          </w:p>
        </w:tc>
      </w:tr>
    </w:tbl>
    <w:p w14:paraId="6B2A76E6" w14:textId="365BD218" w:rsidR="000003D5" w:rsidRPr="00135C76" w:rsidRDefault="000003D5" w:rsidP="000003D5">
      <w:pPr>
        <w:pStyle w:val="Heading3"/>
        <w:rPr>
          <w:ins w:id="678" w:author="Mike Dolan-1" w:date="2020-05-18T15:17:00Z"/>
        </w:rPr>
      </w:pPr>
      <w:bookmarkStart w:id="679" w:name="_Toc40448406"/>
      <w:ins w:id="680" w:author="Mike Dolan-1" w:date="2020-05-18T15:19:00Z">
        <w:r w:rsidRPr="00C97D58">
          <w:rPr>
            <w:rFonts w:hint="eastAsia"/>
          </w:rPr>
          <w:lastRenderedPageBreak/>
          <w:t>5.2</w:t>
        </w:r>
        <w:r w:rsidRPr="00C97D58">
          <w:t>.</w:t>
        </w:r>
        <w:r w:rsidRPr="00C97D58">
          <w:rPr>
            <w:lang w:eastAsia="ko-KR"/>
          </w:rPr>
          <w:t>48</w:t>
        </w:r>
        <w:r>
          <w:rPr>
            <w:lang w:eastAsia="ko-KR"/>
          </w:rPr>
          <w:t>W6A24C</w:t>
        </w:r>
      </w:ins>
      <w:ins w:id="681"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bookmarkEnd w:id="679"/>
      </w:ins>
    </w:p>
    <w:p w14:paraId="57205921" w14:textId="2A646989" w:rsidR="000003D5" w:rsidRPr="00135C76" w:rsidRDefault="000003D5" w:rsidP="000003D5">
      <w:pPr>
        <w:pStyle w:val="TH"/>
        <w:rPr>
          <w:ins w:id="682" w:author="Mike Dolan-1" w:date="2020-05-18T15:17:00Z"/>
        </w:rPr>
      </w:pPr>
      <w:ins w:id="683" w:author="Mike Dolan-1" w:date="2020-05-18T15:17:00Z">
        <w:r w:rsidRPr="00135C76">
          <w:t>Table </w:t>
        </w:r>
      </w:ins>
      <w:ins w:id="684" w:author="Mike Dolan-1" w:date="2020-05-18T15:19:00Z">
        <w:r w:rsidRPr="00C97D58">
          <w:rPr>
            <w:rFonts w:hint="eastAsia"/>
          </w:rPr>
          <w:t>5.2</w:t>
        </w:r>
        <w:r w:rsidRPr="00C97D58">
          <w:t>.</w:t>
        </w:r>
        <w:r w:rsidRPr="00C97D58">
          <w:rPr>
            <w:lang w:eastAsia="ko-KR"/>
          </w:rPr>
          <w:t>48</w:t>
        </w:r>
        <w:r>
          <w:rPr>
            <w:lang w:eastAsia="ko-KR"/>
          </w:rPr>
          <w:t>W6A24C</w:t>
        </w:r>
      </w:ins>
      <w:ins w:id="685"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960"/>
        <w:gridCol w:w="2132"/>
        <w:gridCol w:w="1850"/>
        <w:gridCol w:w="1921"/>
        <w:gridCol w:w="1059"/>
        <w:gridCol w:w="40"/>
      </w:tblGrid>
      <w:tr w:rsidR="000003D5" w:rsidRPr="00135C76" w14:paraId="45A6B946" w14:textId="77777777" w:rsidTr="00135C76">
        <w:trPr>
          <w:cantSplit/>
          <w:trHeight w:hRule="exact" w:val="527"/>
          <w:ins w:id="686"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F081F55" w14:textId="77777777" w:rsidR="000003D5" w:rsidRPr="00135C76" w:rsidRDefault="000003D5" w:rsidP="00135C76">
            <w:pPr>
              <w:rPr>
                <w:ins w:id="687" w:author="Mike Dolan-1" w:date="2020-05-18T15:17:00Z"/>
              </w:rPr>
            </w:pPr>
            <w:ins w:id="688"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/Speed/Maximum</w:t>
              </w:r>
            </w:ins>
          </w:p>
        </w:tc>
      </w:tr>
      <w:tr w:rsidR="000003D5" w:rsidRPr="00135C76" w14:paraId="6C4C55CB" w14:textId="77777777" w:rsidTr="00135C76">
        <w:trPr>
          <w:gridAfter w:val="1"/>
          <w:wAfter w:w="40" w:type="dxa"/>
          <w:cantSplit/>
          <w:trHeight w:hRule="exact" w:val="240"/>
          <w:ins w:id="689" w:author="Mike Dolan-1" w:date="2020-05-18T15:17:00Z"/>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281E9184" w14:textId="77777777" w:rsidR="000003D5" w:rsidRPr="00135C76" w:rsidRDefault="000003D5" w:rsidP="00135C76">
            <w:pPr>
              <w:jc w:val="center"/>
              <w:rPr>
                <w:ins w:id="690" w:author="Mike Dolan-1" w:date="2020-05-18T15:17:00Z"/>
                <w:rFonts w:ascii="Arial" w:hAnsi="Arial" w:cs="Arial"/>
                <w:b/>
                <w:sz w:val="18"/>
                <w:szCs w:val="18"/>
              </w:rPr>
            </w:pP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13BB0" w14:textId="77777777" w:rsidR="000003D5" w:rsidRPr="00135C76" w:rsidRDefault="000003D5" w:rsidP="00135C76">
            <w:pPr>
              <w:pStyle w:val="TAC"/>
              <w:rPr>
                <w:ins w:id="691" w:author="Mike Dolan-1" w:date="2020-05-18T15:17:00Z"/>
              </w:rPr>
            </w:pPr>
            <w:ins w:id="692" w:author="Mike Dolan-1" w:date="2020-05-18T15:17:00Z">
              <w:r w:rsidRPr="00135C76">
                <w:t>Status</w:t>
              </w:r>
            </w:ins>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B9466" w14:textId="77777777" w:rsidR="000003D5" w:rsidRPr="00135C76" w:rsidRDefault="000003D5" w:rsidP="00135C76">
            <w:pPr>
              <w:pStyle w:val="TAC"/>
              <w:rPr>
                <w:ins w:id="693" w:author="Mike Dolan-1" w:date="2020-05-18T15:17:00Z"/>
              </w:rPr>
            </w:pPr>
            <w:ins w:id="694" w:author="Mike Dolan-1" w:date="2020-05-18T15:17:00Z">
              <w:r w:rsidRPr="00135C76">
                <w:t>Occurrence</w:t>
              </w:r>
            </w:ins>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8CF24" w14:textId="77777777" w:rsidR="000003D5" w:rsidRPr="00135C76" w:rsidRDefault="000003D5" w:rsidP="00135C76">
            <w:pPr>
              <w:pStyle w:val="TAC"/>
              <w:rPr>
                <w:ins w:id="695" w:author="Mike Dolan-1" w:date="2020-05-18T15:17:00Z"/>
              </w:rPr>
            </w:pPr>
            <w:ins w:id="696" w:author="Mike Dolan-1" w:date="2020-05-18T15:17:00Z">
              <w:r w:rsidRPr="00135C76">
                <w:t>Format</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79DD" w14:textId="77777777" w:rsidR="000003D5" w:rsidRPr="00135C76" w:rsidRDefault="000003D5" w:rsidP="00135C76">
            <w:pPr>
              <w:pStyle w:val="TAC"/>
              <w:rPr>
                <w:ins w:id="697" w:author="Mike Dolan-1" w:date="2020-05-18T15:17:00Z"/>
              </w:rPr>
            </w:pPr>
            <w:ins w:id="698" w:author="Mike Dolan-1" w:date="2020-05-18T15:17:00Z">
              <w:r w:rsidRPr="00135C76">
                <w:t>Min. Access Types</w:t>
              </w:r>
            </w:ins>
          </w:p>
        </w:tc>
        <w:tc>
          <w:tcPr>
            <w:tcW w:w="1059" w:type="dxa"/>
            <w:tcBorders>
              <w:top w:val="single" w:sz="4" w:space="0" w:color="FFFFFF"/>
              <w:left w:val="single" w:sz="4" w:space="0" w:color="000000"/>
              <w:bottom w:val="single" w:sz="4" w:space="0" w:color="FFFFFF"/>
              <w:right w:val="single" w:sz="4" w:space="0" w:color="FFFFFF"/>
            </w:tcBorders>
            <w:shd w:val="clear" w:color="auto" w:fill="auto"/>
          </w:tcPr>
          <w:p w14:paraId="1882C856" w14:textId="77777777" w:rsidR="000003D5" w:rsidRPr="00135C76" w:rsidRDefault="000003D5" w:rsidP="00135C76">
            <w:pPr>
              <w:jc w:val="center"/>
              <w:rPr>
                <w:ins w:id="699" w:author="Mike Dolan-1" w:date="2020-05-18T15:17:00Z"/>
                <w:rFonts w:ascii="Arial" w:hAnsi="Arial" w:cs="Arial"/>
                <w:b/>
                <w:sz w:val="18"/>
                <w:szCs w:val="18"/>
              </w:rPr>
            </w:pPr>
          </w:p>
        </w:tc>
      </w:tr>
      <w:tr w:rsidR="000003D5" w:rsidRPr="00135C76" w14:paraId="7734B820" w14:textId="77777777" w:rsidTr="00135C76">
        <w:trPr>
          <w:gridAfter w:val="1"/>
          <w:wAfter w:w="40" w:type="dxa"/>
          <w:cantSplit/>
          <w:trHeight w:hRule="exact" w:val="280"/>
          <w:ins w:id="700" w:author="Mike Dolan-1" w:date="2020-05-18T15:17:00Z"/>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478442AF" w14:textId="77777777" w:rsidR="000003D5" w:rsidRPr="00135C76" w:rsidRDefault="000003D5" w:rsidP="00135C76">
            <w:pPr>
              <w:jc w:val="center"/>
              <w:rPr>
                <w:ins w:id="701" w:author="Mike Dolan-1" w:date="2020-05-18T15:17:00Z"/>
                <w:b/>
              </w:rPr>
            </w:pP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09D1" w14:textId="77777777" w:rsidR="000003D5" w:rsidRPr="00135C76" w:rsidRDefault="000003D5" w:rsidP="00135C76">
            <w:pPr>
              <w:pStyle w:val="TAC"/>
              <w:rPr>
                <w:ins w:id="702" w:author="Mike Dolan-1" w:date="2020-05-18T15:17:00Z"/>
              </w:rPr>
            </w:pPr>
            <w:ins w:id="703" w:author="Mike Dolan-1" w:date="2020-05-18T15:17:00Z">
              <w:r w:rsidRPr="00135C76">
                <w:t>Optional</w:t>
              </w:r>
            </w:ins>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87363" w14:textId="77777777" w:rsidR="000003D5" w:rsidRPr="00135C76" w:rsidRDefault="000003D5" w:rsidP="00135C76">
            <w:pPr>
              <w:pStyle w:val="TAC"/>
              <w:rPr>
                <w:ins w:id="704" w:author="Mike Dolan-1" w:date="2020-05-18T15:17:00Z"/>
              </w:rPr>
            </w:pPr>
            <w:ins w:id="705" w:author="Mike Dolan-1" w:date="2020-05-18T15:17:00Z">
              <w:r w:rsidRPr="00135C76">
                <w:t>One</w:t>
              </w:r>
            </w:ins>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F7C5A" w14:textId="77777777" w:rsidR="000003D5" w:rsidRPr="00135C76" w:rsidRDefault="000003D5" w:rsidP="00135C76">
            <w:pPr>
              <w:pStyle w:val="TAC"/>
              <w:rPr>
                <w:ins w:id="706" w:author="Mike Dolan-1" w:date="2020-05-18T15:17:00Z"/>
              </w:rPr>
            </w:pPr>
            <w:ins w:id="707" w:author="Mike Dolan-1" w:date="2020-05-18T15:17:00Z">
              <w:r w:rsidRPr="00135C76">
                <w:t>int</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244F1" w14:textId="77777777" w:rsidR="000003D5" w:rsidRPr="00135C76" w:rsidRDefault="000003D5" w:rsidP="00135C76">
            <w:pPr>
              <w:pStyle w:val="TAC"/>
              <w:rPr>
                <w:ins w:id="708" w:author="Mike Dolan-1" w:date="2020-05-18T15:17:00Z"/>
              </w:rPr>
            </w:pPr>
            <w:ins w:id="709" w:author="Mike Dolan-1" w:date="2020-05-18T15:17:00Z">
              <w:r w:rsidRPr="00135C76">
                <w:t>Get, Replace</w:t>
              </w:r>
            </w:ins>
          </w:p>
        </w:tc>
        <w:tc>
          <w:tcPr>
            <w:tcW w:w="1059" w:type="dxa"/>
            <w:tcBorders>
              <w:top w:val="single" w:sz="4" w:space="0" w:color="FFFFFF"/>
              <w:left w:val="single" w:sz="4" w:space="0" w:color="000000"/>
              <w:bottom w:val="single" w:sz="4" w:space="0" w:color="FFFFFF"/>
              <w:right w:val="single" w:sz="4" w:space="0" w:color="FFFFFF"/>
            </w:tcBorders>
            <w:shd w:val="clear" w:color="auto" w:fill="auto"/>
          </w:tcPr>
          <w:p w14:paraId="0A0B8688" w14:textId="77777777" w:rsidR="000003D5" w:rsidRPr="00135C76" w:rsidRDefault="000003D5" w:rsidP="00135C76">
            <w:pPr>
              <w:jc w:val="center"/>
              <w:rPr>
                <w:ins w:id="710" w:author="Mike Dolan-1" w:date="2020-05-18T15:17:00Z"/>
                <w:b/>
              </w:rPr>
            </w:pPr>
          </w:p>
        </w:tc>
      </w:tr>
      <w:tr w:rsidR="000003D5" w:rsidRPr="00135C76" w14:paraId="0178F4BA" w14:textId="77777777" w:rsidTr="00135C76">
        <w:trPr>
          <w:gridAfter w:val="1"/>
          <w:wAfter w:w="40" w:type="dxa"/>
          <w:cantSplit/>
          <w:ins w:id="711" w:author="Mike Dolan-1" w:date="2020-05-18T15:17:00Z"/>
        </w:trPr>
        <w:tc>
          <w:tcPr>
            <w:tcW w:w="667" w:type="dxa"/>
            <w:tcBorders>
              <w:top w:val="single" w:sz="4" w:space="0" w:color="FFFFFF"/>
              <w:left w:val="single" w:sz="4" w:space="0" w:color="FFFFFF"/>
              <w:bottom w:val="single" w:sz="4" w:space="0" w:color="FFFFFF"/>
              <w:right w:val="single" w:sz="4" w:space="0" w:color="FFFFFF"/>
            </w:tcBorders>
            <w:shd w:val="clear" w:color="auto" w:fill="auto"/>
          </w:tcPr>
          <w:p w14:paraId="3C88AC55" w14:textId="77777777" w:rsidR="000003D5" w:rsidRPr="00135C76" w:rsidRDefault="000003D5" w:rsidP="00135C76">
            <w:pPr>
              <w:jc w:val="center"/>
              <w:rPr>
                <w:ins w:id="712" w:author="Mike Dolan-1" w:date="2020-05-18T15:17:00Z"/>
                <w:b/>
              </w:rPr>
            </w:pPr>
          </w:p>
        </w:tc>
        <w:tc>
          <w:tcPr>
            <w:tcW w:w="89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480F1F" w14:textId="77777777" w:rsidR="000003D5" w:rsidRPr="00135C76" w:rsidRDefault="000003D5" w:rsidP="00135C76">
            <w:pPr>
              <w:rPr>
                <w:ins w:id="713" w:author="Mike Dolan-1" w:date="2020-05-18T15:17:00Z"/>
              </w:rPr>
            </w:pPr>
            <w:ins w:id="714" w:author="Mike Dolan-1" w:date="2020-05-18T15:17:00Z">
              <w:r w:rsidRPr="00135C76">
                <w:t xml:space="preserve">This leaf node </w:t>
              </w:r>
              <w:r w:rsidRPr="00135C76">
                <w:rPr>
                  <w:lang w:eastAsia="ko-KR"/>
                </w:rPr>
                <w:t>contains the maximum speed</w:t>
              </w:r>
              <w:r w:rsidRPr="00135C76">
                <w:t>.</w:t>
              </w:r>
            </w:ins>
          </w:p>
        </w:tc>
      </w:tr>
    </w:tbl>
    <w:p w14:paraId="18513C98" w14:textId="30242B41" w:rsidR="000003D5" w:rsidRPr="00135C76" w:rsidRDefault="000003D5" w:rsidP="000003D5">
      <w:pPr>
        <w:pStyle w:val="Heading3"/>
        <w:rPr>
          <w:ins w:id="715" w:author="Mike Dolan-1" w:date="2020-05-18T15:17:00Z"/>
        </w:rPr>
      </w:pPr>
      <w:bookmarkStart w:id="716" w:name="_Toc40448407"/>
      <w:ins w:id="717" w:author="Mike Dolan-1" w:date="2020-05-18T15:19:00Z">
        <w:r w:rsidRPr="00C97D58">
          <w:rPr>
            <w:rFonts w:hint="eastAsia"/>
          </w:rPr>
          <w:t>5.2</w:t>
        </w:r>
        <w:r w:rsidRPr="00C97D58">
          <w:t>.</w:t>
        </w:r>
        <w:r w:rsidRPr="00C97D58">
          <w:rPr>
            <w:lang w:eastAsia="ko-KR"/>
          </w:rPr>
          <w:t>48</w:t>
        </w:r>
        <w:r>
          <w:rPr>
            <w:lang w:eastAsia="ko-KR"/>
          </w:rPr>
          <w:t>W6A24D</w:t>
        </w:r>
      </w:ins>
      <w:ins w:id="718"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bookmarkEnd w:id="716"/>
      </w:ins>
    </w:p>
    <w:p w14:paraId="7F8E4F75" w14:textId="7F01D862" w:rsidR="000003D5" w:rsidRPr="00135C76" w:rsidRDefault="000003D5" w:rsidP="000003D5">
      <w:pPr>
        <w:pStyle w:val="TH"/>
        <w:rPr>
          <w:ins w:id="719" w:author="Mike Dolan-1" w:date="2020-05-18T15:17:00Z"/>
        </w:rPr>
      </w:pPr>
      <w:ins w:id="720" w:author="Mike Dolan-1" w:date="2020-05-18T15:17:00Z">
        <w:r w:rsidRPr="00135C76">
          <w:t>Table </w:t>
        </w:r>
      </w:ins>
      <w:ins w:id="721" w:author="Mike Dolan-1" w:date="2020-05-18T15:19:00Z">
        <w:r w:rsidRPr="00C97D58">
          <w:rPr>
            <w:rFonts w:hint="eastAsia"/>
          </w:rPr>
          <w:t>5.2</w:t>
        </w:r>
        <w:r w:rsidRPr="00C97D58">
          <w:t>.</w:t>
        </w:r>
        <w:r w:rsidRPr="00C97D58">
          <w:rPr>
            <w:lang w:eastAsia="ko-KR"/>
          </w:rPr>
          <w:t>48</w:t>
        </w:r>
        <w:r>
          <w:rPr>
            <w:lang w:eastAsia="ko-KR"/>
          </w:rPr>
          <w:t>W6A24D</w:t>
        </w:r>
      </w:ins>
      <w:ins w:id="722"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27711A1A" w14:textId="77777777" w:rsidTr="00135C76">
        <w:trPr>
          <w:cantSplit/>
          <w:trHeight w:hRule="exact" w:val="527"/>
          <w:ins w:id="723"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18B48B6" w14:textId="77777777" w:rsidR="000003D5" w:rsidRPr="00135C76" w:rsidRDefault="000003D5" w:rsidP="00135C76">
            <w:pPr>
              <w:rPr>
                <w:ins w:id="724" w:author="Mike Dolan-1" w:date="2020-05-18T15:17:00Z"/>
              </w:rPr>
            </w:pPr>
            <w:ins w:id="725"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/Heading</w:t>
              </w:r>
            </w:ins>
          </w:p>
        </w:tc>
      </w:tr>
      <w:tr w:rsidR="000003D5" w:rsidRPr="00135C76" w14:paraId="517658F3" w14:textId="77777777" w:rsidTr="00135C76">
        <w:trPr>
          <w:gridAfter w:val="1"/>
          <w:wAfter w:w="53" w:type="dxa"/>
          <w:cantSplit/>
          <w:trHeight w:hRule="exact" w:val="240"/>
          <w:ins w:id="726" w:author="Mike Dolan-1" w:date="2020-05-18T15:17: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390322D3" w14:textId="77777777" w:rsidR="000003D5" w:rsidRPr="00135C76" w:rsidRDefault="000003D5" w:rsidP="00135C76">
            <w:pPr>
              <w:jc w:val="center"/>
              <w:rPr>
                <w:ins w:id="727" w:author="Mike Dolan-1" w:date="2020-05-18T15:17: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BC827" w14:textId="77777777" w:rsidR="000003D5" w:rsidRPr="00135C76" w:rsidRDefault="000003D5" w:rsidP="00135C76">
            <w:pPr>
              <w:pStyle w:val="TAC"/>
              <w:rPr>
                <w:ins w:id="728" w:author="Mike Dolan-1" w:date="2020-05-18T15:17:00Z"/>
              </w:rPr>
            </w:pPr>
            <w:ins w:id="729" w:author="Mike Dolan-1" w:date="2020-05-18T15:17: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4F4C" w14:textId="77777777" w:rsidR="000003D5" w:rsidRPr="00135C76" w:rsidRDefault="000003D5" w:rsidP="00135C76">
            <w:pPr>
              <w:pStyle w:val="TAC"/>
              <w:rPr>
                <w:ins w:id="730" w:author="Mike Dolan-1" w:date="2020-05-18T15:17:00Z"/>
              </w:rPr>
            </w:pPr>
            <w:ins w:id="731" w:author="Mike Dolan-1" w:date="2020-05-18T15:17: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0C2E5" w14:textId="77777777" w:rsidR="000003D5" w:rsidRPr="00135C76" w:rsidRDefault="000003D5" w:rsidP="00135C76">
            <w:pPr>
              <w:pStyle w:val="TAC"/>
              <w:rPr>
                <w:ins w:id="732" w:author="Mike Dolan-1" w:date="2020-05-18T15:17:00Z"/>
              </w:rPr>
            </w:pPr>
            <w:ins w:id="733" w:author="Mike Dolan-1" w:date="2020-05-18T15:17: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8C15" w14:textId="77777777" w:rsidR="000003D5" w:rsidRPr="00135C76" w:rsidRDefault="000003D5" w:rsidP="00135C76">
            <w:pPr>
              <w:pStyle w:val="TAC"/>
              <w:rPr>
                <w:ins w:id="734" w:author="Mike Dolan-1" w:date="2020-05-18T15:17:00Z"/>
              </w:rPr>
            </w:pPr>
            <w:ins w:id="735" w:author="Mike Dolan-1" w:date="2020-05-18T15:17: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7107C0A4" w14:textId="77777777" w:rsidR="000003D5" w:rsidRPr="00135C76" w:rsidRDefault="000003D5" w:rsidP="00135C76">
            <w:pPr>
              <w:jc w:val="center"/>
              <w:rPr>
                <w:ins w:id="736" w:author="Mike Dolan-1" w:date="2020-05-18T15:17:00Z"/>
                <w:rFonts w:ascii="Arial" w:hAnsi="Arial" w:cs="Arial"/>
                <w:b/>
                <w:sz w:val="18"/>
                <w:szCs w:val="18"/>
              </w:rPr>
            </w:pPr>
          </w:p>
        </w:tc>
      </w:tr>
      <w:tr w:rsidR="000003D5" w:rsidRPr="00135C76" w14:paraId="33B960A8" w14:textId="77777777" w:rsidTr="00135C76">
        <w:trPr>
          <w:gridAfter w:val="1"/>
          <w:wAfter w:w="53" w:type="dxa"/>
          <w:cantSplit/>
          <w:trHeight w:hRule="exact" w:val="280"/>
          <w:ins w:id="737" w:author="Mike Dolan-1" w:date="2020-05-18T15:17: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43F4868" w14:textId="77777777" w:rsidR="000003D5" w:rsidRPr="00135C76" w:rsidRDefault="000003D5" w:rsidP="00135C76">
            <w:pPr>
              <w:jc w:val="center"/>
              <w:rPr>
                <w:ins w:id="738" w:author="Mike Dolan-1" w:date="2020-05-18T15:17: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75C" w14:textId="77777777" w:rsidR="000003D5" w:rsidRPr="00135C76" w:rsidRDefault="000003D5" w:rsidP="00135C76">
            <w:pPr>
              <w:pStyle w:val="TAC"/>
              <w:rPr>
                <w:ins w:id="739" w:author="Mike Dolan-1" w:date="2020-05-18T15:17:00Z"/>
              </w:rPr>
            </w:pPr>
            <w:ins w:id="740" w:author="Mike Dolan-1" w:date="2020-05-18T15:17: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ABC80" w14:textId="77777777" w:rsidR="000003D5" w:rsidRPr="00135C76" w:rsidRDefault="000003D5" w:rsidP="00135C76">
            <w:pPr>
              <w:pStyle w:val="TAC"/>
              <w:rPr>
                <w:ins w:id="741" w:author="Mike Dolan-1" w:date="2020-05-18T15:17:00Z"/>
              </w:rPr>
            </w:pPr>
            <w:ins w:id="742" w:author="Mike Dolan-1" w:date="2020-05-18T15:17: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E3971" w14:textId="77777777" w:rsidR="000003D5" w:rsidRPr="00135C76" w:rsidRDefault="000003D5" w:rsidP="00135C76">
            <w:pPr>
              <w:pStyle w:val="TAC"/>
              <w:rPr>
                <w:ins w:id="743" w:author="Mike Dolan-1" w:date="2020-05-18T15:17:00Z"/>
              </w:rPr>
            </w:pPr>
            <w:ins w:id="744" w:author="Mike Dolan-1" w:date="2020-05-18T15:17: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E6DB4" w14:textId="77777777" w:rsidR="000003D5" w:rsidRPr="00135C76" w:rsidRDefault="000003D5" w:rsidP="00135C76">
            <w:pPr>
              <w:pStyle w:val="TAC"/>
              <w:rPr>
                <w:ins w:id="745" w:author="Mike Dolan-1" w:date="2020-05-18T15:17:00Z"/>
              </w:rPr>
            </w:pPr>
            <w:ins w:id="746" w:author="Mike Dolan-1" w:date="2020-05-18T15:17: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7F3816F" w14:textId="77777777" w:rsidR="000003D5" w:rsidRPr="00135C76" w:rsidRDefault="000003D5" w:rsidP="00135C76">
            <w:pPr>
              <w:jc w:val="center"/>
              <w:rPr>
                <w:ins w:id="747" w:author="Mike Dolan-1" w:date="2020-05-18T15:17:00Z"/>
                <w:b/>
              </w:rPr>
            </w:pPr>
          </w:p>
        </w:tc>
      </w:tr>
      <w:tr w:rsidR="000003D5" w:rsidRPr="00135C76" w14:paraId="65E21DB2" w14:textId="77777777" w:rsidTr="00135C76">
        <w:trPr>
          <w:gridAfter w:val="1"/>
          <w:wAfter w:w="53" w:type="dxa"/>
          <w:cantSplit/>
          <w:ins w:id="748" w:author="Mike Dolan-1" w:date="2020-05-18T15:17: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9BDE4FF" w14:textId="77777777" w:rsidR="000003D5" w:rsidRPr="00135C76" w:rsidRDefault="000003D5" w:rsidP="00135C76">
            <w:pPr>
              <w:jc w:val="center"/>
              <w:rPr>
                <w:ins w:id="749" w:author="Mike Dolan-1" w:date="2020-05-18T15:17: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06EDEB" w14:textId="77777777" w:rsidR="000003D5" w:rsidRPr="00135C76" w:rsidRDefault="000003D5" w:rsidP="00135C76">
            <w:pPr>
              <w:rPr>
                <w:ins w:id="750" w:author="Mike Dolan-1" w:date="2020-05-18T15:17:00Z"/>
              </w:rPr>
            </w:pPr>
            <w:ins w:id="751" w:author="Mike Dolan-1" w:date="2020-05-18T15:17:00Z">
              <w:r w:rsidRPr="00135C76">
                <w:t xml:space="preserve">This interior node </w:t>
              </w:r>
              <w:r w:rsidRPr="00135C76">
                <w:rPr>
                  <w:lang w:eastAsia="ko-KR"/>
                </w:rPr>
                <w:t>contains the heading</w:t>
              </w:r>
              <w:r w:rsidRPr="00135C76">
                <w:t>.</w:t>
              </w:r>
            </w:ins>
          </w:p>
        </w:tc>
      </w:tr>
    </w:tbl>
    <w:p w14:paraId="2E9A20E3" w14:textId="54835F01" w:rsidR="000003D5" w:rsidRPr="00135C76" w:rsidRDefault="000003D5" w:rsidP="000003D5">
      <w:pPr>
        <w:pStyle w:val="Heading3"/>
        <w:rPr>
          <w:ins w:id="752" w:author="Mike Dolan-1" w:date="2020-05-18T15:17:00Z"/>
        </w:rPr>
      </w:pPr>
      <w:bookmarkStart w:id="753" w:name="_Toc40448408"/>
      <w:ins w:id="754" w:author="Mike Dolan-1" w:date="2020-05-18T15:19:00Z">
        <w:r w:rsidRPr="00C97D58">
          <w:rPr>
            <w:rFonts w:hint="eastAsia"/>
          </w:rPr>
          <w:t>5.2</w:t>
        </w:r>
        <w:r w:rsidRPr="00C97D58">
          <w:t>.</w:t>
        </w:r>
        <w:r w:rsidRPr="00C97D58">
          <w:rPr>
            <w:lang w:eastAsia="ko-KR"/>
          </w:rPr>
          <w:t>48</w:t>
        </w:r>
        <w:r>
          <w:rPr>
            <w:lang w:eastAsia="ko-KR"/>
          </w:rPr>
          <w:t>W6A24E</w:t>
        </w:r>
      </w:ins>
      <w:ins w:id="755"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bookmarkEnd w:id="753"/>
      </w:ins>
    </w:p>
    <w:p w14:paraId="69EC7B87" w14:textId="1A12169A" w:rsidR="000003D5" w:rsidRPr="00135C76" w:rsidRDefault="000003D5" w:rsidP="000003D5">
      <w:pPr>
        <w:pStyle w:val="TH"/>
        <w:rPr>
          <w:ins w:id="756" w:author="Mike Dolan-1" w:date="2020-05-18T15:17:00Z"/>
        </w:rPr>
      </w:pPr>
      <w:ins w:id="757" w:author="Mike Dolan-1" w:date="2020-05-18T15:17:00Z">
        <w:r w:rsidRPr="00135C76">
          <w:t>Table </w:t>
        </w:r>
      </w:ins>
      <w:ins w:id="758" w:author="Mike Dolan-1" w:date="2020-05-18T15:19:00Z">
        <w:r w:rsidRPr="00C97D58">
          <w:rPr>
            <w:rFonts w:hint="eastAsia"/>
          </w:rPr>
          <w:t>5.2</w:t>
        </w:r>
        <w:r w:rsidRPr="00C97D58">
          <w:t>.</w:t>
        </w:r>
        <w:r w:rsidRPr="00C97D58">
          <w:rPr>
            <w:lang w:eastAsia="ko-KR"/>
          </w:rPr>
          <w:t>48</w:t>
        </w:r>
        <w:r>
          <w:rPr>
            <w:lang w:eastAsia="ko-KR"/>
          </w:rPr>
          <w:t>W6A24E</w:t>
        </w:r>
      </w:ins>
      <w:ins w:id="759"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1928"/>
        <w:gridCol w:w="1921"/>
        <w:gridCol w:w="1867"/>
        <w:gridCol w:w="1883"/>
        <w:gridCol w:w="1276"/>
        <w:gridCol w:w="53"/>
      </w:tblGrid>
      <w:tr w:rsidR="000003D5" w:rsidRPr="00135C76" w14:paraId="6BC80029" w14:textId="77777777" w:rsidTr="00135C76">
        <w:trPr>
          <w:cantSplit/>
          <w:trHeight w:hRule="exact" w:val="527"/>
          <w:ins w:id="760"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04BECCB" w14:textId="77777777" w:rsidR="000003D5" w:rsidRPr="00135C76" w:rsidRDefault="000003D5" w:rsidP="00135C76">
            <w:pPr>
              <w:rPr>
                <w:ins w:id="761" w:author="Mike Dolan-1" w:date="2020-05-18T15:17:00Z"/>
              </w:rPr>
            </w:pPr>
            <w:ins w:id="762"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Minimum</w:t>
              </w:r>
            </w:ins>
          </w:p>
        </w:tc>
      </w:tr>
      <w:tr w:rsidR="000003D5" w:rsidRPr="00135C76" w14:paraId="77B2DD72" w14:textId="77777777" w:rsidTr="00135C76">
        <w:trPr>
          <w:gridAfter w:val="1"/>
          <w:wAfter w:w="53" w:type="dxa"/>
          <w:cantSplit/>
          <w:trHeight w:hRule="exact" w:val="240"/>
          <w:ins w:id="763" w:author="Mike Dolan-1" w:date="2020-05-18T15:17:00Z"/>
        </w:trPr>
        <w:tc>
          <w:tcPr>
            <w:tcW w:w="701" w:type="dxa"/>
            <w:tcBorders>
              <w:top w:val="single" w:sz="4" w:space="0" w:color="FFFFFF"/>
              <w:left w:val="single" w:sz="4" w:space="0" w:color="FFFFFF"/>
              <w:bottom w:val="single" w:sz="4" w:space="0" w:color="FFFFFF"/>
              <w:right w:val="single" w:sz="4" w:space="0" w:color="000000"/>
            </w:tcBorders>
            <w:shd w:val="clear" w:color="auto" w:fill="auto"/>
          </w:tcPr>
          <w:p w14:paraId="72BB0B9E" w14:textId="77777777" w:rsidR="000003D5" w:rsidRPr="00135C76" w:rsidRDefault="000003D5" w:rsidP="00135C76">
            <w:pPr>
              <w:jc w:val="center"/>
              <w:rPr>
                <w:ins w:id="764" w:author="Mike Dolan-1" w:date="2020-05-18T15:17:00Z"/>
                <w:rFonts w:ascii="Arial" w:hAnsi="Arial" w:cs="Arial"/>
                <w:b/>
                <w:sz w:val="18"/>
                <w:szCs w:val="18"/>
              </w:rPr>
            </w:pPr>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9ADCE" w14:textId="77777777" w:rsidR="000003D5" w:rsidRPr="00135C76" w:rsidRDefault="000003D5" w:rsidP="00135C76">
            <w:pPr>
              <w:pStyle w:val="TAC"/>
              <w:rPr>
                <w:ins w:id="765" w:author="Mike Dolan-1" w:date="2020-05-18T15:17:00Z"/>
              </w:rPr>
            </w:pPr>
            <w:ins w:id="766" w:author="Mike Dolan-1" w:date="2020-05-18T15:17:00Z">
              <w:r w:rsidRPr="00135C76">
                <w:t>Status</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5F9F" w14:textId="77777777" w:rsidR="000003D5" w:rsidRPr="00135C76" w:rsidRDefault="000003D5" w:rsidP="00135C76">
            <w:pPr>
              <w:pStyle w:val="TAC"/>
              <w:rPr>
                <w:ins w:id="767" w:author="Mike Dolan-1" w:date="2020-05-18T15:17:00Z"/>
              </w:rPr>
            </w:pPr>
            <w:ins w:id="768" w:author="Mike Dolan-1" w:date="2020-05-18T15:17:00Z">
              <w:r w:rsidRPr="00135C76">
                <w:t>Occurrence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41E9" w14:textId="77777777" w:rsidR="000003D5" w:rsidRPr="00135C76" w:rsidRDefault="000003D5" w:rsidP="00135C76">
            <w:pPr>
              <w:pStyle w:val="TAC"/>
              <w:rPr>
                <w:ins w:id="769" w:author="Mike Dolan-1" w:date="2020-05-18T15:17:00Z"/>
              </w:rPr>
            </w:pPr>
            <w:ins w:id="770" w:author="Mike Dolan-1" w:date="2020-05-18T15:17:00Z">
              <w:r w:rsidRPr="00135C76">
                <w:t>Format</w:t>
              </w:r>
            </w:ins>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57BE" w14:textId="77777777" w:rsidR="000003D5" w:rsidRPr="00135C76" w:rsidRDefault="000003D5" w:rsidP="00135C76">
            <w:pPr>
              <w:pStyle w:val="TAC"/>
              <w:rPr>
                <w:ins w:id="771" w:author="Mike Dolan-1" w:date="2020-05-18T15:17:00Z"/>
              </w:rPr>
            </w:pPr>
            <w:ins w:id="772" w:author="Mike Dolan-1" w:date="2020-05-18T15:17:00Z">
              <w:r w:rsidRPr="00135C76">
                <w:t>Min. Access Types</w:t>
              </w:r>
            </w:ins>
          </w:p>
        </w:tc>
        <w:tc>
          <w:tcPr>
            <w:tcW w:w="1276" w:type="dxa"/>
            <w:tcBorders>
              <w:top w:val="single" w:sz="4" w:space="0" w:color="FFFFFF"/>
              <w:left w:val="single" w:sz="4" w:space="0" w:color="000000"/>
              <w:bottom w:val="single" w:sz="4" w:space="0" w:color="FFFFFF"/>
              <w:right w:val="single" w:sz="4" w:space="0" w:color="FFFFFF"/>
            </w:tcBorders>
            <w:shd w:val="clear" w:color="auto" w:fill="auto"/>
          </w:tcPr>
          <w:p w14:paraId="75F5F487" w14:textId="77777777" w:rsidR="000003D5" w:rsidRPr="00135C76" w:rsidRDefault="000003D5" w:rsidP="00135C76">
            <w:pPr>
              <w:jc w:val="center"/>
              <w:rPr>
                <w:ins w:id="773" w:author="Mike Dolan-1" w:date="2020-05-18T15:17:00Z"/>
                <w:rFonts w:ascii="Arial" w:hAnsi="Arial" w:cs="Arial"/>
                <w:b/>
                <w:sz w:val="18"/>
                <w:szCs w:val="18"/>
              </w:rPr>
            </w:pPr>
          </w:p>
        </w:tc>
      </w:tr>
      <w:tr w:rsidR="000003D5" w:rsidRPr="00135C76" w14:paraId="3D4A255F" w14:textId="77777777" w:rsidTr="00135C76">
        <w:trPr>
          <w:gridAfter w:val="1"/>
          <w:wAfter w:w="53" w:type="dxa"/>
          <w:cantSplit/>
          <w:trHeight w:hRule="exact" w:val="280"/>
          <w:ins w:id="774" w:author="Mike Dolan-1" w:date="2020-05-18T15:17:00Z"/>
        </w:trPr>
        <w:tc>
          <w:tcPr>
            <w:tcW w:w="701" w:type="dxa"/>
            <w:tcBorders>
              <w:top w:val="single" w:sz="4" w:space="0" w:color="FFFFFF"/>
              <w:left w:val="single" w:sz="4" w:space="0" w:color="FFFFFF"/>
              <w:bottom w:val="single" w:sz="4" w:space="0" w:color="FFFFFF"/>
              <w:right w:val="single" w:sz="4" w:space="0" w:color="000000"/>
            </w:tcBorders>
            <w:shd w:val="clear" w:color="auto" w:fill="auto"/>
          </w:tcPr>
          <w:p w14:paraId="23E648BD" w14:textId="77777777" w:rsidR="000003D5" w:rsidRPr="00135C76" w:rsidRDefault="000003D5" w:rsidP="00135C76">
            <w:pPr>
              <w:jc w:val="center"/>
              <w:rPr>
                <w:ins w:id="775" w:author="Mike Dolan-1" w:date="2020-05-18T15:17:00Z"/>
                <w:b/>
              </w:rPr>
            </w:pPr>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14AE8" w14:textId="77777777" w:rsidR="000003D5" w:rsidRPr="00135C76" w:rsidRDefault="000003D5" w:rsidP="00135C76">
            <w:pPr>
              <w:pStyle w:val="TAC"/>
              <w:rPr>
                <w:ins w:id="776" w:author="Mike Dolan-1" w:date="2020-05-18T15:17:00Z"/>
              </w:rPr>
            </w:pPr>
            <w:ins w:id="777" w:author="Mike Dolan-1" w:date="2020-05-18T15:17:00Z">
              <w:r w:rsidRPr="00135C76">
                <w:t>Optional</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394B9" w14:textId="77777777" w:rsidR="000003D5" w:rsidRPr="00135C76" w:rsidRDefault="000003D5" w:rsidP="00135C76">
            <w:pPr>
              <w:pStyle w:val="TAC"/>
              <w:rPr>
                <w:ins w:id="778" w:author="Mike Dolan-1" w:date="2020-05-18T15:17:00Z"/>
              </w:rPr>
            </w:pPr>
            <w:ins w:id="779" w:author="Mike Dolan-1" w:date="2020-05-18T15:17:00Z">
              <w:r w:rsidRPr="00135C76">
                <w:t>One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735F" w14:textId="77777777" w:rsidR="000003D5" w:rsidRPr="00135C76" w:rsidRDefault="000003D5" w:rsidP="00135C76">
            <w:pPr>
              <w:pStyle w:val="TAC"/>
              <w:rPr>
                <w:ins w:id="780" w:author="Mike Dolan-1" w:date="2020-05-18T15:17:00Z"/>
              </w:rPr>
            </w:pPr>
            <w:ins w:id="781" w:author="Mike Dolan-1" w:date="2020-05-18T15:17:00Z">
              <w:r w:rsidRPr="00135C76">
                <w:t>int</w:t>
              </w:r>
            </w:ins>
          </w:p>
        </w:tc>
        <w:tc>
          <w:tcPr>
            <w:tcW w:w="18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C83A" w14:textId="77777777" w:rsidR="000003D5" w:rsidRPr="00135C76" w:rsidRDefault="000003D5" w:rsidP="00135C76">
            <w:pPr>
              <w:pStyle w:val="TAC"/>
              <w:rPr>
                <w:ins w:id="782" w:author="Mike Dolan-1" w:date="2020-05-18T15:17:00Z"/>
              </w:rPr>
            </w:pPr>
            <w:ins w:id="783" w:author="Mike Dolan-1" w:date="2020-05-18T15:17:00Z">
              <w:r w:rsidRPr="00135C76">
                <w:t>Get, Replace</w:t>
              </w:r>
            </w:ins>
          </w:p>
        </w:tc>
        <w:tc>
          <w:tcPr>
            <w:tcW w:w="1276" w:type="dxa"/>
            <w:tcBorders>
              <w:top w:val="single" w:sz="4" w:space="0" w:color="FFFFFF"/>
              <w:left w:val="single" w:sz="4" w:space="0" w:color="000000"/>
              <w:bottom w:val="single" w:sz="4" w:space="0" w:color="FFFFFF"/>
              <w:right w:val="single" w:sz="4" w:space="0" w:color="FFFFFF"/>
            </w:tcBorders>
            <w:shd w:val="clear" w:color="auto" w:fill="auto"/>
          </w:tcPr>
          <w:p w14:paraId="2680FBD7" w14:textId="77777777" w:rsidR="000003D5" w:rsidRPr="00135C76" w:rsidRDefault="000003D5" w:rsidP="00135C76">
            <w:pPr>
              <w:jc w:val="center"/>
              <w:rPr>
                <w:ins w:id="784" w:author="Mike Dolan-1" w:date="2020-05-18T15:17:00Z"/>
                <w:b/>
              </w:rPr>
            </w:pPr>
          </w:p>
        </w:tc>
      </w:tr>
      <w:tr w:rsidR="000003D5" w:rsidRPr="00135C76" w14:paraId="2D2045B6" w14:textId="77777777" w:rsidTr="00135C76">
        <w:trPr>
          <w:gridAfter w:val="1"/>
          <w:wAfter w:w="53" w:type="dxa"/>
          <w:cantSplit/>
          <w:ins w:id="785" w:author="Mike Dolan-1" w:date="2020-05-18T15:17:00Z"/>
        </w:trPr>
        <w:tc>
          <w:tcPr>
            <w:tcW w:w="701" w:type="dxa"/>
            <w:tcBorders>
              <w:top w:val="single" w:sz="4" w:space="0" w:color="FFFFFF"/>
              <w:left w:val="single" w:sz="4" w:space="0" w:color="FFFFFF"/>
              <w:bottom w:val="single" w:sz="4" w:space="0" w:color="FFFFFF"/>
              <w:right w:val="single" w:sz="4" w:space="0" w:color="FFFFFF"/>
            </w:tcBorders>
            <w:shd w:val="clear" w:color="auto" w:fill="auto"/>
          </w:tcPr>
          <w:p w14:paraId="6088852D" w14:textId="77777777" w:rsidR="000003D5" w:rsidRPr="00135C76" w:rsidRDefault="000003D5" w:rsidP="00135C76">
            <w:pPr>
              <w:jc w:val="center"/>
              <w:rPr>
                <w:ins w:id="786" w:author="Mike Dolan-1" w:date="2020-05-18T15:17:00Z"/>
                <w:b/>
              </w:rPr>
            </w:pPr>
          </w:p>
        </w:tc>
        <w:tc>
          <w:tcPr>
            <w:tcW w:w="88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69FD1D" w14:textId="77777777" w:rsidR="000003D5" w:rsidRPr="00135C76" w:rsidRDefault="000003D5" w:rsidP="00135C76">
            <w:pPr>
              <w:rPr>
                <w:ins w:id="787" w:author="Mike Dolan-1" w:date="2020-05-18T15:17:00Z"/>
              </w:rPr>
            </w:pPr>
            <w:ins w:id="788" w:author="Mike Dolan-1" w:date="2020-05-18T15:17:00Z">
              <w:r w:rsidRPr="00135C76">
                <w:t xml:space="preserve">This leaf node </w:t>
              </w:r>
              <w:r w:rsidRPr="00135C76">
                <w:rPr>
                  <w:lang w:eastAsia="ko-KR"/>
                </w:rPr>
                <w:t>contains the minimum heading</w:t>
              </w:r>
              <w:r w:rsidRPr="00135C76">
                <w:t>.</w:t>
              </w:r>
            </w:ins>
          </w:p>
        </w:tc>
      </w:tr>
    </w:tbl>
    <w:p w14:paraId="4A1F1A7A" w14:textId="739EF1C5" w:rsidR="000003D5" w:rsidRPr="00135C76" w:rsidRDefault="000003D5" w:rsidP="000003D5">
      <w:pPr>
        <w:pStyle w:val="Heading3"/>
        <w:rPr>
          <w:ins w:id="789" w:author="Mike Dolan-1" w:date="2020-05-18T15:17:00Z"/>
        </w:rPr>
      </w:pPr>
      <w:bookmarkStart w:id="790" w:name="_Toc40448409"/>
      <w:ins w:id="791" w:author="Mike Dolan-1" w:date="2020-05-18T15:20:00Z">
        <w:r w:rsidRPr="00C97D58">
          <w:rPr>
            <w:rFonts w:hint="eastAsia"/>
          </w:rPr>
          <w:t>5.2</w:t>
        </w:r>
        <w:r w:rsidRPr="00C97D58">
          <w:t>.</w:t>
        </w:r>
        <w:r w:rsidRPr="00C97D58">
          <w:rPr>
            <w:lang w:eastAsia="ko-KR"/>
          </w:rPr>
          <w:t>48</w:t>
        </w:r>
        <w:r>
          <w:rPr>
            <w:lang w:eastAsia="ko-KR"/>
          </w:rPr>
          <w:t>W6A24F</w:t>
        </w:r>
      </w:ins>
      <w:ins w:id="792" w:author="Mike Dolan-1" w:date="2020-05-18T15:17:00Z">
        <w:r w:rsidRPr="00DA356E">
          <w:tab/>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bookmarkEnd w:id="790"/>
      </w:ins>
    </w:p>
    <w:p w14:paraId="26479F7A" w14:textId="170D6D38" w:rsidR="000003D5" w:rsidRPr="00135C76" w:rsidRDefault="000003D5" w:rsidP="000003D5">
      <w:pPr>
        <w:pStyle w:val="TH"/>
        <w:rPr>
          <w:ins w:id="793" w:author="Mike Dolan-1" w:date="2020-05-18T15:17:00Z"/>
        </w:rPr>
      </w:pPr>
      <w:ins w:id="794" w:author="Mike Dolan-1" w:date="2020-05-18T15:17:00Z">
        <w:r w:rsidRPr="00135C76">
          <w:t>Table </w:t>
        </w:r>
      </w:ins>
      <w:ins w:id="795" w:author="Mike Dolan-1" w:date="2020-05-18T15:20:00Z">
        <w:r w:rsidRPr="00C97D58">
          <w:rPr>
            <w:rFonts w:hint="eastAsia"/>
          </w:rPr>
          <w:t>5.2</w:t>
        </w:r>
        <w:r w:rsidRPr="00C97D58">
          <w:t>.</w:t>
        </w:r>
        <w:r w:rsidRPr="00C97D58">
          <w:rPr>
            <w:lang w:eastAsia="ko-KR"/>
          </w:rPr>
          <w:t>48</w:t>
        </w:r>
        <w:r>
          <w:rPr>
            <w:lang w:eastAsia="ko-KR"/>
          </w:rPr>
          <w:t>W6A24E</w:t>
        </w:r>
      </w:ins>
      <w:ins w:id="796" w:author="Mike Dolan-1" w:date="2020-05-18T15:17: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58"/>
        <w:gridCol w:w="2131"/>
        <w:gridCol w:w="1848"/>
        <w:gridCol w:w="1920"/>
        <w:gridCol w:w="1061"/>
        <w:gridCol w:w="40"/>
      </w:tblGrid>
      <w:tr w:rsidR="000003D5" w:rsidRPr="00135C76" w14:paraId="1F899B8F" w14:textId="77777777" w:rsidTr="00135C76">
        <w:trPr>
          <w:cantSplit/>
          <w:trHeight w:hRule="exact" w:val="527"/>
          <w:ins w:id="797" w:author="Mike Dolan-1" w:date="2020-05-18T15:17: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4BDC70A" w14:textId="77777777" w:rsidR="000003D5" w:rsidRPr="00135C76" w:rsidRDefault="000003D5" w:rsidP="00135C76">
            <w:pPr>
              <w:rPr>
                <w:ins w:id="798" w:author="Mike Dolan-1" w:date="2020-05-18T15:17:00Z"/>
              </w:rPr>
            </w:pPr>
            <w:ins w:id="799" w:author="Mike Dolan-1" w:date="2020-05-18T15:17:00Z">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 um</w:t>
              </w:r>
            </w:ins>
          </w:p>
        </w:tc>
      </w:tr>
      <w:tr w:rsidR="000003D5" w:rsidRPr="00135C76" w14:paraId="30744F39" w14:textId="77777777" w:rsidTr="00135C76">
        <w:trPr>
          <w:gridAfter w:val="1"/>
          <w:wAfter w:w="40" w:type="dxa"/>
          <w:cantSplit/>
          <w:trHeight w:hRule="exact" w:val="240"/>
          <w:ins w:id="800" w:author="Mike Dolan-1" w:date="2020-05-18T15:1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D217704" w14:textId="77777777" w:rsidR="000003D5" w:rsidRPr="00135C76" w:rsidRDefault="000003D5" w:rsidP="00135C76">
            <w:pPr>
              <w:jc w:val="center"/>
              <w:rPr>
                <w:ins w:id="801" w:author="Mike Dolan-1" w:date="2020-05-18T15:17:00Z"/>
                <w:rFonts w:ascii="Arial" w:hAnsi="Arial" w:cs="Arial"/>
                <w:b/>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FCBE5" w14:textId="77777777" w:rsidR="000003D5" w:rsidRPr="00135C76" w:rsidRDefault="000003D5" w:rsidP="00135C76">
            <w:pPr>
              <w:pStyle w:val="TAC"/>
              <w:rPr>
                <w:ins w:id="802" w:author="Mike Dolan-1" w:date="2020-05-18T15:17:00Z"/>
              </w:rPr>
            </w:pPr>
            <w:ins w:id="803" w:author="Mike Dolan-1" w:date="2020-05-18T15:17:00Z">
              <w:r w:rsidRPr="00135C76">
                <w:t>Status</w:t>
              </w:r>
            </w:ins>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DB1FC" w14:textId="77777777" w:rsidR="000003D5" w:rsidRPr="00135C76" w:rsidRDefault="000003D5" w:rsidP="00135C76">
            <w:pPr>
              <w:pStyle w:val="TAC"/>
              <w:rPr>
                <w:ins w:id="804" w:author="Mike Dolan-1" w:date="2020-05-18T15:17:00Z"/>
              </w:rPr>
            </w:pPr>
            <w:ins w:id="805" w:author="Mike Dolan-1" w:date="2020-05-18T15:17:00Z">
              <w:r w:rsidRPr="00135C76">
                <w:t>Occurrence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1E750" w14:textId="77777777" w:rsidR="000003D5" w:rsidRPr="00135C76" w:rsidRDefault="000003D5" w:rsidP="00135C76">
            <w:pPr>
              <w:pStyle w:val="TAC"/>
              <w:rPr>
                <w:ins w:id="806" w:author="Mike Dolan-1" w:date="2020-05-18T15:17:00Z"/>
              </w:rPr>
            </w:pPr>
            <w:ins w:id="807" w:author="Mike Dolan-1" w:date="2020-05-18T15:17:00Z">
              <w:r w:rsidRPr="00135C76">
                <w:t>Format</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3CEF0" w14:textId="77777777" w:rsidR="000003D5" w:rsidRPr="00135C76" w:rsidRDefault="000003D5" w:rsidP="00135C76">
            <w:pPr>
              <w:pStyle w:val="TAC"/>
              <w:rPr>
                <w:ins w:id="808" w:author="Mike Dolan-1" w:date="2020-05-18T15:17:00Z"/>
              </w:rPr>
            </w:pPr>
            <w:ins w:id="809" w:author="Mike Dolan-1" w:date="2020-05-18T15:17:00Z">
              <w:r w:rsidRPr="00135C76">
                <w:t>Min. Access Types</w:t>
              </w:r>
            </w:ins>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44B6B616" w14:textId="77777777" w:rsidR="000003D5" w:rsidRPr="00135C76" w:rsidRDefault="000003D5" w:rsidP="00135C76">
            <w:pPr>
              <w:jc w:val="center"/>
              <w:rPr>
                <w:ins w:id="810" w:author="Mike Dolan-1" w:date="2020-05-18T15:17:00Z"/>
                <w:rFonts w:ascii="Arial" w:hAnsi="Arial" w:cs="Arial"/>
                <w:b/>
                <w:sz w:val="18"/>
                <w:szCs w:val="18"/>
              </w:rPr>
            </w:pPr>
          </w:p>
        </w:tc>
      </w:tr>
      <w:tr w:rsidR="000003D5" w:rsidRPr="00135C76" w14:paraId="456AB6A7" w14:textId="77777777" w:rsidTr="00135C76">
        <w:trPr>
          <w:gridAfter w:val="1"/>
          <w:wAfter w:w="40" w:type="dxa"/>
          <w:cantSplit/>
          <w:trHeight w:hRule="exact" w:val="280"/>
          <w:ins w:id="811" w:author="Mike Dolan-1" w:date="2020-05-18T15:1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79100064" w14:textId="77777777" w:rsidR="000003D5" w:rsidRPr="00135C76" w:rsidRDefault="000003D5" w:rsidP="00135C76">
            <w:pPr>
              <w:jc w:val="center"/>
              <w:rPr>
                <w:ins w:id="812" w:author="Mike Dolan-1" w:date="2020-05-18T15:17:00Z"/>
                <w:b/>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EF7D" w14:textId="77777777" w:rsidR="000003D5" w:rsidRPr="00135C76" w:rsidRDefault="000003D5" w:rsidP="00135C76">
            <w:pPr>
              <w:pStyle w:val="TAC"/>
              <w:rPr>
                <w:ins w:id="813" w:author="Mike Dolan-1" w:date="2020-05-18T15:17:00Z"/>
              </w:rPr>
            </w:pPr>
            <w:ins w:id="814" w:author="Mike Dolan-1" w:date="2020-05-18T15:17:00Z">
              <w:r w:rsidRPr="00135C76">
                <w:t>Optional</w:t>
              </w:r>
            </w:ins>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F95A7" w14:textId="77777777" w:rsidR="000003D5" w:rsidRPr="00135C76" w:rsidRDefault="000003D5" w:rsidP="00135C76">
            <w:pPr>
              <w:pStyle w:val="TAC"/>
              <w:rPr>
                <w:ins w:id="815" w:author="Mike Dolan-1" w:date="2020-05-18T15:17:00Z"/>
              </w:rPr>
            </w:pPr>
            <w:ins w:id="816" w:author="Mike Dolan-1" w:date="2020-05-18T15:17:00Z">
              <w:r w:rsidRPr="00135C76">
                <w:t>One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D22A0" w14:textId="77777777" w:rsidR="000003D5" w:rsidRPr="00135C76" w:rsidRDefault="000003D5" w:rsidP="00135C76">
            <w:pPr>
              <w:pStyle w:val="TAC"/>
              <w:rPr>
                <w:ins w:id="817" w:author="Mike Dolan-1" w:date="2020-05-18T15:17:00Z"/>
              </w:rPr>
            </w:pPr>
            <w:ins w:id="818" w:author="Mike Dolan-1" w:date="2020-05-18T15:17:00Z">
              <w:r w:rsidRPr="00135C76">
                <w:t>int</w:t>
              </w:r>
            </w:ins>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630D0" w14:textId="77777777" w:rsidR="000003D5" w:rsidRPr="00135C76" w:rsidRDefault="000003D5" w:rsidP="00135C76">
            <w:pPr>
              <w:pStyle w:val="TAC"/>
              <w:rPr>
                <w:ins w:id="819" w:author="Mike Dolan-1" w:date="2020-05-18T15:17:00Z"/>
              </w:rPr>
            </w:pPr>
            <w:ins w:id="820" w:author="Mike Dolan-1" w:date="2020-05-18T15:17:00Z">
              <w:r w:rsidRPr="00135C76">
                <w:t>Get, Replace</w:t>
              </w:r>
            </w:ins>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5DDB697D" w14:textId="77777777" w:rsidR="000003D5" w:rsidRPr="00135C76" w:rsidRDefault="000003D5" w:rsidP="00135C76">
            <w:pPr>
              <w:jc w:val="center"/>
              <w:rPr>
                <w:ins w:id="821" w:author="Mike Dolan-1" w:date="2020-05-18T15:17:00Z"/>
                <w:b/>
              </w:rPr>
            </w:pPr>
          </w:p>
        </w:tc>
      </w:tr>
      <w:tr w:rsidR="000003D5" w:rsidRPr="00135C76" w14:paraId="7735D51D" w14:textId="77777777" w:rsidTr="00135C76">
        <w:trPr>
          <w:gridAfter w:val="1"/>
          <w:wAfter w:w="40" w:type="dxa"/>
          <w:cantSplit/>
          <w:ins w:id="822" w:author="Mike Dolan-1" w:date="2020-05-18T15:17: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29EE0122" w14:textId="77777777" w:rsidR="000003D5" w:rsidRPr="00135C76" w:rsidRDefault="000003D5" w:rsidP="00135C76">
            <w:pPr>
              <w:jc w:val="center"/>
              <w:rPr>
                <w:ins w:id="823" w:author="Mike Dolan-1" w:date="2020-05-18T15:17:00Z"/>
                <w:b/>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AE2E60" w14:textId="77777777" w:rsidR="000003D5" w:rsidRPr="00135C76" w:rsidRDefault="000003D5" w:rsidP="00135C76">
            <w:pPr>
              <w:rPr>
                <w:ins w:id="824" w:author="Mike Dolan-1" w:date="2020-05-18T15:17:00Z"/>
              </w:rPr>
            </w:pPr>
            <w:ins w:id="825" w:author="Mike Dolan-1" w:date="2020-05-18T15:17:00Z">
              <w:r w:rsidRPr="00135C76">
                <w:t xml:space="preserve">This leaf node </w:t>
              </w:r>
              <w:r w:rsidRPr="00135C76">
                <w:rPr>
                  <w:lang w:eastAsia="ko-KR"/>
                </w:rPr>
                <w:t>contains the maximum heading</w:t>
              </w:r>
              <w:r w:rsidRPr="00135C76">
                <w:t>.</w:t>
              </w:r>
            </w:ins>
          </w:p>
        </w:tc>
      </w:tr>
    </w:tbl>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CD1C4A6" w14:textId="77777777" w:rsidR="000003D5" w:rsidRPr="00C97D58" w:rsidRDefault="000003D5" w:rsidP="000003D5">
      <w:pPr>
        <w:pStyle w:val="Heading3"/>
        <w:rPr>
          <w:lang w:eastAsia="ko-KR"/>
        </w:rPr>
      </w:pPr>
      <w:bookmarkStart w:id="826" w:name="_Toc27507289"/>
      <w:bookmarkStart w:id="827" w:name="_Toc27508155"/>
      <w:bookmarkStart w:id="828" w:name="_Toc27509020"/>
      <w:bookmarkStart w:id="829" w:name="_Toc27553150"/>
      <w:bookmarkStart w:id="830" w:name="_Toc27554016"/>
      <w:bookmarkStart w:id="831" w:name="_Toc27554883"/>
      <w:bookmarkStart w:id="832" w:name="_Toc27555747"/>
      <w:bookmarkStart w:id="833" w:name="_Toc36035947"/>
      <w:bookmarkStart w:id="834" w:name="_Toc20155855"/>
      <w:bookmarkStart w:id="835" w:name="_Toc27501012"/>
      <w:bookmarkStart w:id="836" w:name="_Toc36049138"/>
      <w:bookmarkEnd w:id="11"/>
      <w:bookmarkEnd w:id="12"/>
      <w:bookmarkEnd w:id="13"/>
      <w:r w:rsidRPr="00C97D58">
        <w:rPr>
          <w:rFonts w:hint="eastAsia"/>
        </w:rPr>
        <w:t>5.2</w:t>
      </w:r>
      <w:r w:rsidRPr="00C97D58">
        <w:t>.</w:t>
      </w:r>
      <w:r w:rsidRPr="00C97D58">
        <w:rPr>
          <w:lang w:eastAsia="ko-KR"/>
        </w:rPr>
        <w:t>48W</w:t>
      </w:r>
      <w:r>
        <w:rPr>
          <w:lang w:eastAsia="ko-KR"/>
        </w:rPr>
        <w:t>6B</w:t>
      </w:r>
      <w:r>
        <w:rPr>
          <w:lang w:eastAsia="ko-KR"/>
        </w:rPr>
        <w:tab/>
      </w:r>
      <w:r w:rsidRPr="00C97D58">
        <w:rPr>
          <w:lang w:eastAsia="ko-KR"/>
        </w:rPr>
        <w:t>/&lt;x&gt;/&lt;x&gt;/OnNetwork/FunctionalAliasList/&lt;x&gt;/</w:t>
      </w:r>
      <w:r>
        <w:rPr>
          <w:lang w:eastAsia="ko-KR"/>
        </w:rPr>
        <w:br/>
      </w:r>
      <w:r w:rsidRPr="00C97D58">
        <w:rPr>
          <w:lang w:eastAsia="ko-KR"/>
        </w:rPr>
        <w:t>Entry/LocationCriteriaForDeactivation</w:t>
      </w:r>
      <w:bookmarkEnd w:id="826"/>
      <w:bookmarkEnd w:id="827"/>
      <w:bookmarkEnd w:id="828"/>
      <w:bookmarkEnd w:id="829"/>
      <w:bookmarkEnd w:id="830"/>
      <w:bookmarkEnd w:id="831"/>
      <w:bookmarkEnd w:id="832"/>
      <w:bookmarkEnd w:id="833"/>
    </w:p>
    <w:p w14:paraId="1671FF9B" w14:textId="77777777" w:rsidR="000003D5" w:rsidRPr="009C63AE" w:rsidRDefault="000003D5" w:rsidP="000003D5">
      <w:pPr>
        <w:pStyle w:val="TH"/>
      </w:pPr>
      <w:r w:rsidRPr="009C63AE">
        <w:t>Table </w:t>
      </w:r>
      <w:r w:rsidRPr="009C63AE">
        <w:rPr>
          <w:rFonts w:hint="eastAsia"/>
        </w:rPr>
        <w:t>5</w:t>
      </w:r>
      <w:r w:rsidRPr="009C63AE">
        <w:t>.2.48W6D.1: /&lt;x&gt;/</w:t>
      </w:r>
      <w:r w:rsidRPr="009C63AE">
        <w:rPr>
          <w:rFonts w:hint="eastAsia"/>
        </w:rPr>
        <w:t>&lt;x&gt;/OnNetwork/</w:t>
      </w:r>
      <w:r w:rsidRPr="009C63AE">
        <w:t>FunctionalAliasList</w:t>
      </w:r>
      <w:r w:rsidRPr="009C63AE">
        <w:rPr>
          <w:rFonts w:hint="eastAsia"/>
        </w:rPr>
        <w:t>/&lt;x&gt;/</w:t>
      </w:r>
      <w:r w:rsidRPr="009C63AE">
        <w:t>Entry/LocationCriteriaForDeactivation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6"/>
        <w:gridCol w:w="1951"/>
        <w:gridCol w:w="2310"/>
      </w:tblGrid>
      <w:tr w:rsidR="000003D5" w:rsidRPr="00C97D58" w14:paraId="56CB3973"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E6794FB"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LocationCriteriaForDeactivation</w:t>
            </w:r>
          </w:p>
        </w:tc>
      </w:tr>
      <w:tr w:rsidR="000003D5" w:rsidRPr="00C97D58" w14:paraId="5D16834B" w14:textId="77777777" w:rsidTr="00135C76">
        <w:trPr>
          <w:cantSplit/>
          <w:trHeight w:hRule="exact" w:val="240"/>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4D67C991"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CA2E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17E7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D3DD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84A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1F10A855" w14:textId="77777777" w:rsidR="000003D5" w:rsidRPr="00C97D58" w:rsidRDefault="000003D5" w:rsidP="00135C76">
            <w:pPr>
              <w:jc w:val="center"/>
              <w:rPr>
                <w:rFonts w:ascii="Arial" w:hAnsi="Arial" w:cs="Arial"/>
                <w:b/>
                <w:sz w:val="18"/>
                <w:szCs w:val="18"/>
              </w:rPr>
            </w:pPr>
          </w:p>
        </w:tc>
      </w:tr>
      <w:tr w:rsidR="000003D5" w:rsidRPr="00C97D58" w14:paraId="01F5610E" w14:textId="77777777" w:rsidTr="00135C76">
        <w:trPr>
          <w:cantSplit/>
          <w:trHeight w:hRule="exact" w:val="280"/>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43B7B9D9"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9F5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B6AF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40204"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E1D5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1E782377" w14:textId="77777777" w:rsidR="000003D5" w:rsidRPr="00C97D58" w:rsidRDefault="000003D5" w:rsidP="00135C76">
            <w:pPr>
              <w:jc w:val="center"/>
              <w:rPr>
                <w:b/>
              </w:rPr>
            </w:pPr>
          </w:p>
        </w:tc>
      </w:tr>
      <w:tr w:rsidR="000003D5" w:rsidRPr="00C97D58" w14:paraId="3393635F" w14:textId="77777777" w:rsidTr="00135C76">
        <w:trPr>
          <w:cantSplit/>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3D98FAE0" w14:textId="77777777" w:rsidR="000003D5" w:rsidRPr="00C97D58" w:rsidRDefault="000003D5" w:rsidP="00135C76">
            <w:pPr>
              <w:jc w:val="center"/>
              <w:rPr>
                <w:b/>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DD4456"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the location criteria for </w:t>
            </w:r>
            <w:r>
              <w:rPr>
                <w:lang w:eastAsia="ko-KR"/>
              </w:rPr>
              <w:t>de-</w:t>
            </w:r>
            <w:r w:rsidRPr="00C97D58">
              <w:rPr>
                <w:lang w:eastAsia="ko-KR"/>
              </w:rPr>
              <w:t xml:space="preserve">activation </w:t>
            </w:r>
            <w:r w:rsidRPr="00C97D58">
              <w:t>of a functional alias.</w:t>
            </w:r>
          </w:p>
        </w:tc>
      </w:tr>
    </w:tbl>
    <w:p w14:paraId="3857FBF8" w14:textId="77777777" w:rsidR="000003D5" w:rsidRPr="00C97D58" w:rsidRDefault="000003D5" w:rsidP="000003D5">
      <w:pPr>
        <w:pStyle w:val="Heading3"/>
        <w:rPr>
          <w:lang w:eastAsia="ko-KR"/>
        </w:rPr>
      </w:pPr>
      <w:bookmarkStart w:id="837" w:name="_Toc27507290"/>
      <w:bookmarkStart w:id="838" w:name="_Toc27508156"/>
      <w:bookmarkStart w:id="839" w:name="_Toc27509021"/>
      <w:bookmarkStart w:id="840" w:name="_Toc27553151"/>
      <w:bookmarkStart w:id="841" w:name="_Toc27554017"/>
      <w:bookmarkStart w:id="842" w:name="_Toc27554884"/>
      <w:bookmarkStart w:id="843" w:name="_Toc27555748"/>
      <w:bookmarkStart w:id="844" w:name="_Toc36035948"/>
      <w:r w:rsidRPr="00C97D58">
        <w:rPr>
          <w:rFonts w:hint="eastAsia"/>
        </w:rPr>
        <w:t>5.2</w:t>
      </w:r>
      <w:r w:rsidRPr="00C97D58">
        <w:t>.</w:t>
      </w:r>
      <w:r w:rsidRPr="00C97D58">
        <w:rPr>
          <w:lang w:eastAsia="ko-KR"/>
        </w:rPr>
        <w:t>48W</w:t>
      </w:r>
      <w:r>
        <w:rPr>
          <w:lang w:eastAsia="ko-KR"/>
        </w:rPr>
        <w:t>6B1</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bookmarkEnd w:id="837"/>
      <w:bookmarkEnd w:id="838"/>
      <w:bookmarkEnd w:id="839"/>
      <w:bookmarkEnd w:id="840"/>
      <w:bookmarkEnd w:id="841"/>
      <w:bookmarkEnd w:id="842"/>
      <w:bookmarkEnd w:id="843"/>
      <w:bookmarkEnd w:id="844"/>
    </w:p>
    <w:p w14:paraId="226A255F" w14:textId="77777777" w:rsidR="000003D5" w:rsidRPr="009C63AE" w:rsidRDefault="000003D5" w:rsidP="000003D5">
      <w:pPr>
        <w:pStyle w:val="TH"/>
      </w:pPr>
      <w:r w:rsidRPr="009C63AE">
        <w:t>Table </w:t>
      </w:r>
      <w:r w:rsidRPr="009C63AE">
        <w:rPr>
          <w:rFonts w:hint="eastAsia"/>
        </w:rPr>
        <w:t>5</w:t>
      </w:r>
      <w:r w:rsidRPr="009C63AE">
        <w:t>.2.48W6B1.1: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0003D5" w:rsidRPr="00C97D58" w14:paraId="76591F50"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2883E7"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p>
        </w:tc>
      </w:tr>
      <w:tr w:rsidR="000003D5" w:rsidRPr="00C97D58" w14:paraId="7AD01580"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33D91"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C71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C321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9BF8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5349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28F9EE9" w14:textId="77777777" w:rsidR="000003D5" w:rsidRPr="00C97D58" w:rsidRDefault="000003D5" w:rsidP="00135C76">
            <w:pPr>
              <w:jc w:val="center"/>
              <w:rPr>
                <w:rFonts w:ascii="Arial" w:hAnsi="Arial" w:cs="Arial"/>
                <w:b/>
                <w:sz w:val="18"/>
                <w:szCs w:val="18"/>
              </w:rPr>
            </w:pPr>
          </w:p>
        </w:tc>
      </w:tr>
      <w:tr w:rsidR="000003D5" w:rsidRPr="00C97D58" w14:paraId="4265B112"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5CCEF"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3A2F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0F6F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w:t>
            </w:r>
            <w:r>
              <w:rPr>
                <w:rFonts w:ascii="Arial" w:hAnsi="Arial"/>
                <w:sz w:val="18"/>
                <w:lang w:eastAsia="x-none"/>
              </w:rPr>
              <w:t>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0268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8C2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3445C6" w14:textId="77777777" w:rsidR="000003D5" w:rsidRPr="00C97D58" w:rsidRDefault="000003D5" w:rsidP="00135C76">
            <w:pPr>
              <w:jc w:val="center"/>
              <w:rPr>
                <w:b/>
              </w:rPr>
            </w:pPr>
          </w:p>
        </w:tc>
      </w:tr>
      <w:tr w:rsidR="000003D5" w:rsidRPr="00C97D58" w14:paraId="6280E066"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46C7FE"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734DEB"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which when entered </w:t>
            </w:r>
            <w:r>
              <w:t xml:space="preserve">by the MC service UE </w:t>
            </w:r>
            <w:r w:rsidRPr="003C7976">
              <w:t>triggers the</w:t>
            </w:r>
            <w:r>
              <w:t xml:space="preserve"> </w:t>
            </w:r>
            <w:r w:rsidRPr="003C7976">
              <w:t>functional alias</w:t>
            </w:r>
            <w:r>
              <w:t xml:space="preserve"> de-activation</w:t>
            </w:r>
            <w:r w:rsidRPr="003C7976">
              <w:t>.</w:t>
            </w:r>
          </w:p>
        </w:tc>
      </w:tr>
    </w:tbl>
    <w:p w14:paraId="052D9375" w14:textId="77777777" w:rsidR="000003D5" w:rsidRPr="00C97D58" w:rsidRDefault="000003D5" w:rsidP="000003D5">
      <w:pPr>
        <w:pStyle w:val="Heading3"/>
        <w:rPr>
          <w:lang w:eastAsia="ko-KR"/>
        </w:rPr>
      </w:pPr>
      <w:bookmarkStart w:id="845" w:name="_Toc27507291"/>
      <w:bookmarkStart w:id="846" w:name="_Toc27508157"/>
      <w:bookmarkStart w:id="847" w:name="_Toc27509022"/>
      <w:bookmarkStart w:id="848" w:name="_Toc27553152"/>
      <w:bookmarkStart w:id="849" w:name="_Toc27554018"/>
      <w:bookmarkStart w:id="850" w:name="_Toc27554885"/>
      <w:bookmarkStart w:id="851" w:name="_Toc27555749"/>
      <w:bookmarkStart w:id="852" w:name="_Toc36035949"/>
      <w:r w:rsidRPr="00C97D58">
        <w:rPr>
          <w:rFonts w:hint="eastAsia"/>
        </w:rPr>
        <w:t>5.2</w:t>
      </w:r>
      <w:r w:rsidRPr="00C97D58">
        <w:t>.</w:t>
      </w:r>
      <w:r w:rsidRPr="00C97D58">
        <w:rPr>
          <w:lang w:eastAsia="ko-KR"/>
        </w:rPr>
        <w:t>48W</w:t>
      </w:r>
      <w:r>
        <w:rPr>
          <w:lang w:eastAsia="ko-KR"/>
        </w:rPr>
        <w:t>6B2</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bookmarkEnd w:id="845"/>
      <w:bookmarkEnd w:id="846"/>
      <w:bookmarkEnd w:id="847"/>
      <w:bookmarkEnd w:id="848"/>
      <w:bookmarkEnd w:id="849"/>
      <w:bookmarkEnd w:id="850"/>
      <w:bookmarkEnd w:id="851"/>
      <w:bookmarkEnd w:id="852"/>
    </w:p>
    <w:p w14:paraId="407EABBF" w14:textId="77777777" w:rsidR="000003D5" w:rsidRPr="009C63AE" w:rsidRDefault="000003D5" w:rsidP="000003D5">
      <w:pPr>
        <w:pStyle w:val="TH"/>
      </w:pPr>
      <w:r w:rsidRPr="009C63AE">
        <w:t>Table </w:t>
      </w:r>
      <w:r w:rsidRPr="009C63AE">
        <w:rPr>
          <w:rFonts w:hint="eastAsia"/>
        </w:rPr>
        <w:t>5</w:t>
      </w:r>
      <w:r w:rsidRPr="009C63AE">
        <w:t>.2.48W6B2.1: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5E093827"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68F99B9"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p>
        </w:tc>
      </w:tr>
      <w:tr w:rsidR="000003D5" w:rsidRPr="00C97D58" w14:paraId="603664DB"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BC2A3A"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CC8C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BF6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FB4D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9090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7EB12A1" w14:textId="77777777" w:rsidR="000003D5" w:rsidRPr="00C97D58" w:rsidRDefault="000003D5" w:rsidP="00135C76">
            <w:pPr>
              <w:jc w:val="center"/>
              <w:rPr>
                <w:rFonts w:ascii="Arial" w:hAnsi="Arial" w:cs="Arial"/>
                <w:b/>
                <w:sz w:val="18"/>
                <w:szCs w:val="18"/>
              </w:rPr>
            </w:pPr>
          </w:p>
        </w:tc>
      </w:tr>
      <w:tr w:rsidR="000003D5" w:rsidRPr="00C97D58" w14:paraId="098740AC"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C81282"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ABCC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7DC1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2CC4C"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4621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E42F394" w14:textId="77777777" w:rsidR="000003D5" w:rsidRPr="00C97D58" w:rsidRDefault="000003D5" w:rsidP="00135C76">
            <w:pPr>
              <w:jc w:val="center"/>
              <w:rPr>
                <w:b/>
              </w:rPr>
            </w:pPr>
          </w:p>
        </w:tc>
      </w:tr>
      <w:tr w:rsidR="000003D5" w:rsidRPr="00C97D58" w14:paraId="638996E9"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8BA09"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95C3E9"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 polygon.</w:t>
            </w:r>
          </w:p>
        </w:tc>
      </w:tr>
    </w:tbl>
    <w:p w14:paraId="306F5D9C" w14:textId="77777777" w:rsidR="000003D5" w:rsidRPr="00C97D58" w:rsidRDefault="000003D5" w:rsidP="000003D5">
      <w:pPr>
        <w:pStyle w:val="Heading3"/>
        <w:rPr>
          <w:lang w:eastAsia="ko-KR"/>
        </w:rPr>
      </w:pPr>
      <w:bookmarkStart w:id="853" w:name="_Toc27507292"/>
      <w:bookmarkStart w:id="854" w:name="_Toc27508158"/>
      <w:bookmarkStart w:id="855" w:name="_Toc27509023"/>
      <w:bookmarkStart w:id="856" w:name="_Toc27553153"/>
      <w:bookmarkStart w:id="857" w:name="_Toc27554019"/>
      <w:bookmarkStart w:id="858" w:name="_Toc27554886"/>
      <w:bookmarkStart w:id="859" w:name="_Toc27555750"/>
      <w:bookmarkStart w:id="860" w:name="_Toc36035950"/>
      <w:r w:rsidRPr="00C97D58">
        <w:rPr>
          <w:rFonts w:hint="eastAsia"/>
        </w:rPr>
        <w:t>5.2</w:t>
      </w:r>
      <w:r w:rsidRPr="00C97D58">
        <w:t>.</w:t>
      </w:r>
      <w:r w:rsidRPr="00C97D58">
        <w:rPr>
          <w:lang w:eastAsia="ko-KR"/>
        </w:rPr>
        <w:t>48W</w:t>
      </w:r>
      <w:r>
        <w:rPr>
          <w:lang w:eastAsia="ko-KR"/>
        </w:rPr>
        <w:t>6B3</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bookmarkEnd w:id="853"/>
      <w:bookmarkEnd w:id="854"/>
      <w:bookmarkEnd w:id="855"/>
      <w:bookmarkEnd w:id="856"/>
      <w:bookmarkEnd w:id="857"/>
      <w:bookmarkEnd w:id="858"/>
      <w:bookmarkEnd w:id="859"/>
      <w:bookmarkEnd w:id="860"/>
    </w:p>
    <w:p w14:paraId="3B66F1E7" w14:textId="77777777" w:rsidR="000003D5" w:rsidRPr="009C63AE" w:rsidRDefault="000003D5" w:rsidP="000003D5">
      <w:pPr>
        <w:pStyle w:val="TH"/>
      </w:pPr>
      <w:r w:rsidRPr="009C63AE">
        <w:t>Table </w:t>
      </w:r>
      <w:r w:rsidRPr="009C63AE">
        <w:rPr>
          <w:rFonts w:hint="eastAsia"/>
        </w:rPr>
        <w:t>5</w:t>
      </w:r>
      <w:r w:rsidRPr="009C63AE">
        <w:t>.2.48W6B3.1: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447"/>
        <w:gridCol w:w="2208"/>
        <w:gridCol w:w="1992"/>
        <w:gridCol w:w="2087"/>
      </w:tblGrid>
      <w:tr w:rsidR="000003D5" w:rsidRPr="00C97D58" w14:paraId="7A67D16C"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75B08A6"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p>
        </w:tc>
      </w:tr>
      <w:tr w:rsidR="000003D5" w:rsidRPr="00C97D58" w14:paraId="2B1A0AB5"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05A8"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7EDB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8B20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155F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C6FE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60EA698" w14:textId="77777777" w:rsidR="000003D5" w:rsidRPr="00C97D58" w:rsidRDefault="000003D5" w:rsidP="00135C76">
            <w:pPr>
              <w:jc w:val="center"/>
              <w:rPr>
                <w:rFonts w:ascii="Arial" w:hAnsi="Arial" w:cs="Arial"/>
                <w:b/>
                <w:sz w:val="18"/>
                <w:szCs w:val="18"/>
              </w:rPr>
            </w:pPr>
          </w:p>
        </w:tc>
      </w:tr>
      <w:tr w:rsidR="000003D5" w:rsidRPr="00C97D58" w14:paraId="7581655A"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199467"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EF44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F39B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ThreeToFifteen</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5F22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89A5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194D377" w14:textId="77777777" w:rsidR="000003D5" w:rsidRPr="00C97D58" w:rsidRDefault="000003D5" w:rsidP="00135C76">
            <w:pPr>
              <w:jc w:val="center"/>
              <w:rPr>
                <w:b/>
              </w:rPr>
            </w:pPr>
          </w:p>
        </w:tc>
      </w:tr>
      <w:tr w:rsidR="000003D5" w:rsidRPr="00C97D58" w14:paraId="04E12D15"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1A27E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79ACA7"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p>
        </w:tc>
      </w:tr>
    </w:tbl>
    <w:p w14:paraId="5B0A8904" w14:textId="18B784C0" w:rsidR="000003D5" w:rsidRPr="007767AF" w:rsidRDefault="000003D5" w:rsidP="000003D5">
      <w:pPr>
        <w:pStyle w:val="Heading3"/>
        <w:rPr>
          <w:ins w:id="861" w:author="Mike Dolan-1" w:date="2020-05-18T12:59:00Z"/>
          <w:lang w:eastAsia="ko-KR"/>
        </w:rPr>
      </w:pPr>
      <w:bookmarkStart w:id="862" w:name="_Toc27507293"/>
      <w:bookmarkStart w:id="863" w:name="_Toc27508159"/>
      <w:bookmarkStart w:id="864" w:name="_Toc27509024"/>
      <w:bookmarkStart w:id="865" w:name="_Toc27553154"/>
      <w:bookmarkStart w:id="866" w:name="_Toc27554020"/>
      <w:bookmarkStart w:id="867" w:name="_Toc27554887"/>
      <w:bookmarkStart w:id="868" w:name="_Toc27555751"/>
      <w:bookmarkStart w:id="869" w:name="_Toc36035951"/>
      <w:ins w:id="870" w:author="Mike Dolan-1" w:date="2020-05-18T12:59:00Z">
        <w:r w:rsidRPr="00C97D58">
          <w:rPr>
            <w:rFonts w:hint="eastAsia"/>
          </w:rPr>
          <w:lastRenderedPageBreak/>
          <w:t>5.2</w:t>
        </w:r>
        <w:r w:rsidRPr="00C97D58">
          <w:t>.</w:t>
        </w:r>
        <w:r w:rsidRPr="00C97D58">
          <w:rPr>
            <w:lang w:eastAsia="ko-KR"/>
          </w:rPr>
          <w:t>48W</w:t>
        </w:r>
        <w:r>
          <w:rPr>
            <w:lang w:eastAsia="ko-KR"/>
          </w:rPr>
          <w:t>6B3A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p w14:paraId="3E373CA3" w14:textId="7B11BE4F" w:rsidR="000003D5" w:rsidRPr="007767AF" w:rsidRDefault="000003D5" w:rsidP="000003D5">
      <w:pPr>
        <w:pStyle w:val="TH"/>
        <w:rPr>
          <w:ins w:id="871" w:author="Mike Dolan-1" w:date="2020-05-18T12:59:00Z"/>
          <w:lang w:eastAsia="ko-KR"/>
        </w:rPr>
      </w:pPr>
      <w:ins w:id="872" w:author="Mike Dolan-1" w:date="2020-05-18T12:59:00Z">
        <w:r w:rsidRPr="007767AF">
          <w:t>Table </w:t>
        </w:r>
        <w:r w:rsidRPr="00C97D58">
          <w:rPr>
            <w:rFonts w:hint="eastAsia"/>
          </w:rPr>
          <w:t>5.2</w:t>
        </w:r>
        <w:r w:rsidRPr="00C97D58">
          <w:t>.</w:t>
        </w:r>
        <w:r w:rsidRPr="00C97D58">
          <w:rPr>
            <w:lang w:eastAsia="ko-KR"/>
          </w:rPr>
          <w:t>48W</w:t>
        </w:r>
        <w:r>
          <w:rPr>
            <w:lang w:eastAsia="ko-KR"/>
          </w:rPr>
          <w:t>6B3A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1914"/>
        <w:gridCol w:w="1606"/>
        <w:gridCol w:w="1885"/>
        <w:gridCol w:w="1818"/>
        <w:gridCol w:w="1584"/>
        <w:gridCol w:w="72"/>
      </w:tblGrid>
      <w:tr w:rsidR="000003D5" w:rsidRPr="00C97D58" w14:paraId="66A81C6B" w14:textId="77777777" w:rsidTr="00135C76">
        <w:trPr>
          <w:cantSplit/>
          <w:trHeight w:hRule="exact" w:val="527"/>
          <w:ins w:id="873" w:author="Mike Dolan-1" w:date="2020-05-18T12:59: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681E1F6A" w14:textId="77777777" w:rsidR="000003D5" w:rsidRPr="007830D4" w:rsidRDefault="000003D5" w:rsidP="00135C76">
            <w:pPr>
              <w:rPr>
                <w:ins w:id="874" w:author="Mike Dolan-1" w:date="2020-05-18T12:59:00Z"/>
              </w:rPr>
            </w:pPr>
            <w:ins w:id="875" w:author="Mike Dolan-1" w:date="2020-05-18T12:59: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ctivation/EnterSpecificArea/PolygonArea/Corner</w:t>
              </w:r>
              <w:r>
                <w:t>/PointCoordinateType</w:t>
              </w:r>
            </w:ins>
          </w:p>
        </w:tc>
      </w:tr>
      <w:tr w:rsidR="000003D5" w:rsidRPr="00C97D58" w14:paraId="4EC6C3E0" w14:textId="77777777" w:rsidTr="00135C76">
        <w:trPr>
          <w:gridAfter w:val="1"/>
          <w:wAfter w:w="103" w:type="dxa"/>
          <w:cantSplit/>
          <w:trHeight w:hRule="exact" w:val="240"/>
          <w:ins w:id="876" w:author="Mike Dolan-1" w:date="2020-05-18T12:59: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A5718D3" w14:textId="77777777" w:rsidR="000003D5" w:rsidRPr="00C97D58" w:rsidRDefault="000003D5" w:rsidP="00135C76">
            <w:pPr>
              <w:jc w:val="center"/>
              <w:rPr>
                <w:ins w:id="877" w:author="Mike Dolan-1" w:date="2020-05-18T12:59: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03C54" w14:textId="77777777" w:rsidR="000003D5" w:rsidRPr="00C97D58" w:rsidRDefault="000003D5" w:rsidP="00135C76">
            <w:pPr>
              <w:pStyle w:val="TAC"/>
              <w:rPr>
                <w:ins w:id="878" w:author="Mike Dolan-1" w:date="2020-05-18T12:59:00Z"/>
              </w:rPr>
            </w:pPr>
            <w:ins w:id="879" w:author="Mike Dolan-1" w:date="2020-05-18T12:59: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4F03" w14:textId="77777777" w:rsidR="000003D5" w:rsidRPr="00C97D58" w:rsidRDefault="000003D5" w:rsidP="00135C76">
            <w:pPr>
              <w:pStyle w:val="TAC"/>
              <w:rPr>
                <w:ins w:id="880" w:author="Mike Dolan-1" w:date="2020-05-18T12:59:00Z"/>
              </w:rPr>
            </w:pPr>
            <w:ins w:id="881" w:author="Mike Dolan-1" w:date="2020-05-18T12:59: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0088" w14:textId="77777777" w:rsidR="000003D5" w:rsidRPr="00C97D58" w:rsidRDefault="000003D5" w:rsidP="00135C76">
            <w:pPr>
              <w:pStyle w:val="TAC"/>
              <w:rPr>
                <w:ins w:id="882" w:author="Mike Dolan-1" w:date="2020-05-18T12:59:00Z"/>
              </w:rPr>
            </w:pPr>
            <w:ins w:id="883" w:author="Mike Dolan-1" w:date="2020-05-18T12:59: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41E1A" w14:textId="77777777" w:rsidR="000003D5" w:rsidRPr="00C97D58" w:rsidRDefault="000003D5" w:rsidP="00135C76">
            <w:pPr>
              <w:pStyle w:val="TAC"/>
              <w:rPr>
                <w:ins w:id="884" w:author="Mike Dolan-1" w:date="2020-05-18T12:59:00Z"/>
              </w:rPr>
            </w:pPr>
            <w:ins w:id="885" w:author="Mike Dolan-1" w:date="2020-05-18T12:59: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26383DE" w14:textId="77777777" w:rsidR="000003D5" w:rsidRPr="00C97D58" w:rsidRDefault="000003D5" w:rsidP="00135C76">
            <w:pPr>
              <w:jc w:val="center"/>
              <w:rPr>
                <w:ins w:id="886" w:author="Mike Dolan-1" w:date="2020-05-18T12:59:00Z"/>
                <w:rFonts w:ascii="Arial" w:hAnsi="Arial" w:cs="Arial"/>
                <w:b/>
                <w:sz w:val="18"/>
                <w:szCs w:val="18"/>
              </w:rPr>
            </w:pPr>
          </w:p>
        </w:tc>
      </w:tr>
      <w:tr w:rsidR="000003D5" w:rsidRPr="00C97D58" w14:paraId="31806BE6" w14:textId="77777777" w:rsidTr="00135C76">
        <w:trPr>
          <w:gridAfter w:val="1"/>
          <w:wAfter w:w="103" w:type="dxa"/>
          <w:cantSplit/>
          <w:trHeight w:hRule="exact" w:val="280"/>
          <w:ins w:id="887" w:author="Mike Dolan-1" w:date="2020-05-18T12:59: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A553541" w14:textId="77777777" w:rsidR="000003D5" w:rsidRPr="00C97D58" w:rsidRDefault="000003D5" w:rsidP="00135C76">
            <w:pPr>
              <w:jc w:val="center"/>
              <w:rPr>
                <w:ins w:id="888" w:author="Mike Dolan-1" w:date="2020-05-18T12:59: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C006" w14:textId="77777777" w:rsidR="000003D5" w:rsidRPr="00C97D58" w:rsidRDefault="000003D5" w:rsidP="00135C76">
            <w:pPr>
              <w:pStyle w:val="TAC"/>
              <w:rPr>
                <w:ins w:id="889" w:author="Mike Dolan-1" w:date="2020-05-18T12:59:00Z"/>
              </w:rPr>
            </w:pPr>
            <w:ins w:id="890" w:author="Mike Dolan-1" w:date="2020-05-18T12:59: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B95FA" w14:textId="77777777" w:rsidR="000003D5" w:rsidRPr="00C97D58" w:rsidRDefault="000003D5" w:rsidP="00135C76">
            <w:pPr>
              <w:pStyle w:val="TAC"/>
              <w:rPr>
                <w:ins w:id="891" w:author="Mike Dolan-1" w:date="2020-05-18T12:59:00Z"/>
              </w:rPr>
            </w:pPr>
            <w:ins w:id="892" w:author="Mike Dolan-1" w:date="2020-05-18T12:59: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4B9A" w14:textId="77777777" w:rsidR="000003D5" w:rsidRPr="00C97D58" w:rsidRDefault="000003D5" w:rsidP="00135C76">
            <w:pPr>
              <w:pStyle w:val="TAC"/>
              <w:rPr>
                <w:ins w:id="893" w:author="Mike Dolan-1" w:date="2020-05-18T12:59:00Z"/>
              </w:rPr>
            </w:pPr>
            <w:ins w:id="894" w:author="Mike Dolan-1" w:date="2020-05-18T12:59: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1F3C4" w14:textId="77777777" w:rsidR="000003D5" w:rsidRPr="00C97D58" w:rsidRDefault="000003D5" w:rsidP="00135C76">
            <w:pPr>
              <w:pStyle w:val="TAC"/>
              <w:rPr>
                <w:ins w:id="895" w:author="Mike Dolan-1" w:date="2020-05-18T12:59:00Z"/>
              </w:rPr>
            </w:pPr>
            <w:ins w:id="896" w:author="Mike Dolan-1" w:date="2020-05-18T12:59: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6316F1D" w14:textId="77777777" w:rsidR="000003D5" w:rsidRPr="00C97D58" w:rsidRDefault="000003D5" w:rsidP="00135C76">
            <w:pPr>
              <w:jc w:val="center"/>
              <w:rPr>
                <w:ins w:id="897" w:author="Mike Dolan-1" w:date="2020-05-18T12:59:00Z"/>
                <w:b/>
              </w:rPr>
            </w:pPr>
          </w:p>
        </w:tc>
      </w:tr>
      <w:tr w:rsidR="000003D5" w:rsidRPr="00C97D58" w14:paraId="42A85189" w14:textId="77777777" w:rsidTr="00135C76">
        <w:trPr>
          <w:gridAfter w:val="1"/>
          <w:wAfter w:w="103" w:type="dxa"/>
          <w:cantSplit/>
          <w:ins w:id="898" w:author="Mike Dolan-1" w:date="2020-05-18T12:59: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6B83185" w14:textId="77777777" w:rsidR="000003D5" w:rsidRPr="00C97D58" w:rsidRDefault="000003D5" w:rsidP="00135C76">
            <w:pPr>
              <w:jc w:val="center"/>
              <w:rPr>
                <w:ins w:id="899" w:author="Mike Dolan-1" w:date="2020-05-18T12:59: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50826D" w14:textId="77777777" w:rsidR="000003D5" w:rsidRPr="00C97D58" w:rsidRDefault="000003D5" w:rsidP="00135C76">
            <w:pPr>
              <w:rPr>
                <w:ins w:id="900" w:author="Mike Dolan-1" w:date="2020-05-18T12:59:00Z"/>
              </w:rPr>
            </w:pPr>
            <w:ins w:id="901" w:author="Mike Dolan-1" w:date="2020-05-18T12:59: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4D8B3922" w14:textId="310C19DC" w:rsidR="000003D5" w:rsidRPr="00C97D58" w:rsidRDefault="000003D5" w:rsidP="000003D5">
      <w:pPr>
        <w:pStyle w:val="Heading3"/>
        <w:rPr>
          <w:lang w:eastAsia="ko-KR"/>
        </w:rPr>
      </w:pPr>
      <w:r w:rsidRPr="00C97D58">
        <w:rPr>
          <w:rFonts w:hint="eastAsia"/>
        </w:rPr>
        <w:t>5.2</w:t>
      </w:r>
      <w:r w:rsidRPr="00C97D58">
        <w:t>.</w:t>
      </w:r>
      <w:r w:rsidRPr="00C97D58">
        <w:rPr>
          <w:lang w:eastAsia="ko-KR"/>
        </w:rPr>
        <w:t>48W</w:t>
      </w:r>
      <w:r>
        <w:rPr>
          <w:lang w:eastAsia="ko-KR"/>
        </w:rPr>
        <w:t>6B4</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902" w:author="Mike Dolan-1" w:date="2020-05-18T12:59:00Z">
        <w:r>
          <w:t>/PointCoordinateType</w:t>
        </w:r>
      </w:ins>
      <w:r>
        <w:rPr>
          <w:lang w:eastAsia="ko-KR"/>
        </w:rPr>
        <w:t>/</w:t>
      </w:r>
      <w:r w:rsidRPr="0011441C">
        <w:rPr>
          <w:lang w:eastAsia="ko-KR"/>
        </w:rPr>
        <w:t>Longitude</w:t>
      </w:r>
      <w:bookmarkEnd w:id="862"/>
      <w:bookmarkEnd w:id="863"/>
      <w:bookmarkEnd w:id="864"/>
      <w:bookmarkEnd w:id="865"/>
      <w:bookmarkEnd w:id="866"/>
      <w:bookmarkEnd w:id="867"/>
      <w:bookmarkEnd w:id="868"/>
      <w:bookmarkEnd w:id="869"/>
    </w:p>
    <w:p w14:paraId="711BB158" w14:textId="6646989D" w:rsidR="000003D5" w:rsidRPr="009C63AE" w:rsidRDefault="000003D5" w:rsidP="000003D5">
      <w:pPr>
        <w:pStyle w:val="TH"/>
      </w:pPr>
      <w:r w:rsidRPr="009C63AE">
        <w:t>Table </w:t>
      </w:r>
      <w:r w:rsidRPr="009C63AE">
        <w:rPr>
          <w:rFonts w:hint="eastAsia"/>
        </w:rPr>
        <w:t>5</w:t>
      </w:r>
      <w:r w:rsidRPr="009C63AE">
        <w:t>.2.48W6B4.1: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ins w:id="903" w:author="Mike Dolan-1" w:date="2020-05-18T12:59: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26B18C44"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6F80EB" w14:textId="70EF5D52"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ins w:id="904" w:author="Mike Dolan-1" w:date="2020-05-18T12:59:00Z">
              <w:r>
                <w:t>/PointCoordinateType</w:t>
              </w:r>
            </w:ins>
            <w:r>
              <w:rPr>
                <w:lang w:eastAsia="ko-KR"/>
              </w:rPr>
              <w:t>/</w:t>
            </w:r>
            <w:r>
              <w:t>L</w:t>
            </w:r>
            <w:r w:rsidRPr="00E91594">
              <w:rPr>
                <w:lang w:eastAsia="ko-KR"/>
              </w:rPr>
              <w:t>ongitude</w:t>
            </w:r>
          </w:p>
        </w:tc>
      </w:tr>
      <w:tr w:rsidR="000003D5" w:rsidRPr="00C97D58" w14:paraId="39462BE9"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EDED4"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7217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C944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10F6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CC2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DA8C52" w14:textId="77777777" w:rsidR="000003D5" w:rsidRPr="00C97D58" w:rsidRDefault="000003D5" w:rsidP="00135C76">
            <w:pPr>
              <w:jc w:val="center"/>
              <w:rPr>
                <w:rFonts w:ascii="Arial" w:hAnsi="Arial" w:cs="Arial"/>
                <w:b/>
                <w:sz w:val="18"/>
                <w:szCs w:val="18"/>
              </w:rPr>
            </w:pPr>
          </w:p>
        </w:tc>
      </w:tr>
      <w:tr w:rsidR="000003D5" w:rsidRPr="00C97D58" w14:paraId="02B6DAAF"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0F68E1"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75468"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DFD5C"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D9BB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D5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1FB59F4" w14:textId="77777777" w:rsidR="000003D5" w:rsidRPr="00C97D58" w:rsidRDefault="000003D5" w:rsidP="00135C76">
            <w:pPr>
              <w:jc w:val="center"/>
              <w:rPr>
                <w:b/>
              </w:rPr>
            </w:pPr>
          </w:p>
        </w:tc>
      </w:tr>
      <w:tr w:rsidR="000003D5" w:rsidRPr="00C97D58" w14:paraId="6CEDE19B"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F01469"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4BD9C4"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7CF4FA5B"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5D35696C" w14:textId="0DAE4560" w:rsidR="000003D5" w:rsidRPr="00C97D58" w:rsidRDefault="000003D5" w:rsidP="000003D5">
      <w:pPr>
        <w:pStyle w:val="Heading3"/>
        <w:rPr>
          <w:lang w:eastAsia="ko-KR"/>
        </w:rPr>
      </w:pPr>
      <w:bookmarkStart w:id="905" w:name="_Toc27507294"/>
      <w:bookmarkStart w:id="906" w:name="_Toc27508160"/>
      <w:bookmarkStart w:id="907" w:name="_Toc27509025"/>
      <w:bookmarkStart w:id="908" w:name="_Toc27553155"/>
      <w:bookmarkStart w:id="909" w:name="_Toc27554021"/>
      <w:bookmarkStart w:id="910" w:name="_Toc27554888"/>
      <w:bookmarkStart w:id="911" w:name="_Toc27555752"/>
      <w:bookmarkStart w:id="912" w:name="_Toc36035952"/>
      <w:r w:rsidRPr="00C97D58">
        <w:rPr>
          <w:rFonts w:hint="eastAsia"/>
        </w:rPr>
        <w:t>5.2</w:t>
      </w:r>
      <w:r w:rsidRPr="00C97D58">
        <w:t>.</w:t>
      </w:r>
      <w:r w:rsidRPr="00C97D58">
        <w:rPr>
          <w:lang w:eastAsia="ko-KR"/>
        </w:rPr>
        <w:t>48W</w:t>
      </w:r>
      <w:r>
        <w:rPr>
          <w:lang w:eastAsia="ko-KR"/>
        </w:rPr>
        <w:t>6B5</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r w:rsidRPr="00E844A2">
        <w:rPr>
          <w:lang w:eastAsia="ko-KR"/>
        </w:rPr>
        <w:t>Corner</w:t>
      </w:r>
      <w:ins w:id="913" w:author="Mike Dolan-1" w:date="2020-05-18T13:00:00Z">
        <w:r>
          <w:t>/PointCoordinateType</w:t>
        </w:r>
      </w:ins>
      <w:r>
        <w:rPr>
          <w:lang w:eastAsia="ko-KR"/>
        </w:rPr>
        <w:t>/L</w:t>
      </w:r>
      <w:r w:rsidRPr="0011441C">
        <w:rPr>
          <w:lang w:eastAsia="ko-KR"/>
        </w:rPr>
        <w:t>atitude</w:t>
      </w:r>
      <w:bookmarkEnd w:id="905"/>
      <w:bookmarkEnd w:id="906"/>
      <w:bookmarkEnd w:id="907"/>
      <w:bookmarkEnd w:id="908"/>
      <w:bookmarkEnd w:id="909"/>
      <w:bookmarkEnd w:id="910"/>
      <w:bookmarkEnd w:id="911"/>
      <w:bookmarkEnd w:id="912"/>
    </w:p>
    <w:p w14:paraId="651A3185" w14:textId="01104E43" w:rsidR="000003D5" w:rsidRPr="009C63AE" w:rsidRDefault="000003D5" w:rsidP="000003D5">
      <w:pPr>
        <w:pStyle w:val="TH"/>
      </w:pPr>
      <w:r w:rsidRPr="009C63AE">
        <w:t>Table </w:t>
      </w:r>
      <w:r w:rsidRPr="009C63AE">
        <w:rPr>
          <w:rFonts w:hint="eastAsia"/>
        </w:rPr>
        <w:t>5</w:t>
      </w:r>
      <w:r w:rsidRPr="009C63AE">
        <w:t>.2.48W6B5.1: /&lt;x&gt;/</w:t>
      </w:r>
      <w:r w:rsidRPr="009C63AE">
        <w:rPr>
          <w:rFonts w:hint="eastAsia"/>
        </w:rPr>
        <w:t>&lt;x&gt;/OnNetwork/</w:t>
      </w:r>
      <w:r w:rsidRPr="009C63AE">
        <w:t>FunctionalAliasList</w:t>
      </w:r>
      <w:r w:rsidRPr="009C63AE">
        <w:rPr>
          <w:rFonts w:hint="eastAsia"/>
        </w:rPr>
        <w:t>/&lt;x&gt;/</w:t>
      </w:r>
      <w:r w:rsidRPr="009C63AE">
        <w:t>Entry/LocationCriteriaForDeactivation/EnterSpecificArea/ PolygonArea/Corner</w:t>
      </w:r>
      <w:ins w:id="914" w:author="Mike Dolan-1" w:date="2020-05-18T13:00: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1B3AC7C4"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A9AA0" w14:textId="00E49275"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 Corner</w:t>
            </w:r>
            <w:ins w:id="915" w:author="Mike Dolan-1" w:date="2020-05-18T13:00:00Z">
              <w:r>
                <w:t>/PointCoordinateType</w:t>
              </w:r>
            </w:ins>
            <w:r>
              <w:rPr>
                <w:lang w:eastAsia="ko-KR"/>
              </w:rPr>
              <w:t>/</w:t>
            </w:r>
            <w:r w:rsidRPr="0011441C">
              <w:t>Latitude</w:t>
            </w:r>
          </w:p>
        </w:tc>
      </w:tr>
      <w:tr w:rsidR="000003D5" w:rsidRPr="00C97D58" w14:paraId="4CD1F0D3"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0E634D"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442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8964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7F3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EE46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CAE1113" w14:textId="77777777" w:rsidR="000003D5" w:rsidRPr="00C97D58" w:rsidRDefault="000003D5" w:rsidP="00135C76">
            <w:pPr>
              <w:jc w:val="center"/>
              <w:rPr>
                <w:rFonts w:ascii="Arial" w:hAnsi="Arial" w:cs="Arial"/>
                <w:b/>
                <w:sz w:val="18"/>
                <w:szCs w:val="18"/>
              </w:rPr>
            </w:pPr>
          </w:p>
        </w:tc>
      </w:tr>
      <w:tr w:rsidR="000003D5" w:rsidRPr="00C97D58" w14:paraId="12292C76"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0B036"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CE1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788C"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13AF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369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64D6503" w14:textId="77777777" w:rsidR="000003D5" w:rsidRPr="00C97D58" w:rsidRDefault="000003D5" w:rsidP="00135C76">
            <w:pPr>
              <w:jc w:val="center"/>
              <w:rPr>
                <w:b/>
              </w:rPr>
            </w:pPr>
          </w:p>
        </w:tc>
      </w:tr>
      <w:tr w:rsidR="000003D5" w:rsidRPr="00C97D58" w14:paraId="2AA4AF2B"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9B74D2"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DD80D7"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0AE0D03A"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DA0FF1C" w14:textId="77777777" w:rsidR="000003D5" w:rsidRPr="00C97D58" w:rsidRDefault="000003D5" w:rsidP="000003D5">
      <w:pPr>
        <w:pStyle w:val="Heading3"/>
        <w:rPr>
          <w:lang w:eastAsia="ko-KR"/>
        </w:rPr>
      </w:pPr>
      <w:bookmarkStart w:id="916" w:name="_Toc27507295"/>
      <w:bookmarkStart w:id="917" w:name="_Toc27508161"/>
      <w:bookmarkStart w:id="918" w:name="_Toc27509026"/>
      <w:bookmarkStart w:id="919" w:name="_Toc27553156"/>
      <w:bookmarkStart w:id="920" w:name="_Toc27554022"/>
      <w:bookmarkStart w:id="921" w:name="_Toc27554889"/>
      <w:bookmarkStart w:id="922" w:name="_Toc27555753"/>
      <w:bookmarkStart w:id="923" w:name="_Toc36035953"/>
      <w:r w:rsidRPr="00C97D58">
        <w:rPr>
          <w:rFonts w:hint="eastAsia"/>
        </w:rPr>
        <w:t>5.2</w:t>
      </w:r>
      <w:r w:rsidRPr="00C97D58">
        <w:t>.</w:t>
      </w:r>
      <w:r w:rsidRPr="00C97D58">
        <w:rPr>
          <w:lang w:eastAsia="ko-KR"/>
        </w:rPr>
        <w:t>48W</w:t>
      </w:r>
      <w:r>
        <w:rPr>
          <w:lang w:eastAsia="ko-KR"/>
        </w:rPr>
        <w:t>6B6</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bookmarkEnd w:id="916"/>
      <w:bookmarkEnd w:id="917"/>
      <w:bookmarkEnd w:id="918"/>
      <w:bookmarkEnd w:id="919"/>
      <w:bookmarkEnd w:id="920"/>
      <w:bookmarkEnd w:id="921"/>
      <w:bookmarkEnd w:id="922"/>
      <w:bookmarkEnd w:id="923"/>
    </w:p>
    <w:p w14:paraId="5467BE4C" w14:textId="77777777" w:rsidR="000003D5" w:rsidRPr="009C63AE" w:rsidRDefault="000003D5" w:rsidP="000003D5">
      <w:pPr>
        <w:pStyle w:val="TH"/>
      </w:pPr>
      <w:r w:rsidRPr="009C63AE">
        <w:t>Table </w:t>
      </w:r>
      <w:r w:rsidRPr="009C63AE">
        <w:rPr>
          <w:rFonts w:hint="eastAsia"/>
        </w:rPr>
        <w:t>5</w:t>
      </w:r>
      <w:r w:rsidRPr="009C63AE">
        <w:t>.2.48W6B6.1: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465"/>
        <w:gridCol w:w="1725"/>
        <w:gridCol w:w="2093"/>
        <w:gridCol w:w="2006"/>
        <w:gridCol w:w="1703"/>
      </w:tblGrid>
      <w:tr w:rsidR="000003D5" w:rsidRPr="00C97D58" w14:paraId="29CE6ECC"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AFC3D75"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p>
        </w:tc>
      </w:tr>
      <w:tr w:rsidR="000003D5" w:rsidRPr="00C97D58" w14:paraId="128D67ED"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7D51E9"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C54A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571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F1F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6021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90C28FD" w14:textId="77777777" w:rsidR="000003D5" w:rsidRPr="00C97D58" w:rsidRDefault="000003D5" w:rsidP="00135C76">
            <w:pPr>
              <w:jc w:val="center"/>
              <w:rPr>
                <w:rFonts w:ascii="Arial" w:hAnsi="Arial" w:cs="Arial"/>
                <w:b/>
                <w:sz w:val="18"/>
                <w:szCs w:val="18"/>
              </w:rPr>
            </w:pPr>
          </w:p>
        </w:tc>
      </w:tr>
      <w:tr w:rsidR="000003D5" w:rsidRPr="00C97D58" w14:paraId="58ED9F3E"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8A5CB"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4D8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3829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B93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5A9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A65A812" w14:textId="77777777" w:rsidR="000003D5" w:rsidRPr="00C97D58" w:rsidRDefault="000003D5" w:rsidP="00135C76">
            <w:pPr>
              <w:jc w:val="center"/>
              <w:rPr>
                <w:b/>
              </w:rPr>
            </w:pPr>
          </w:p>
        </w:tc>
      </w:tr>
      <w:tr w:rsidR="000003D5" w:rsidRPr="00C97D58" w14:paraId="64E956E5"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F02EC29"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2AA42F"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an ellipsoid arc.</w:t>
            </w:r>
          </w:p>
        </w:tc>
      </w:tr>
    </w:tbl>
    <w:p w14:paraId="66B77564" w14:textId="77777777" w:rsidR="000003D5" w:rsidRPr="00C97D58" w:rsidRDefault="000003D5" w:rsidP="000003D5">
      <w:pPr>
        <w:pStyle w:val="Heading3"/>
        <w:rPr>
          <w:lang w:eastAsia="ko-KR"/>
        </w:rPr>
      </w:pPr>
      <w:bookmarkStart w:id="924" w:name="_Toc27507296"/>
      <w:bookmarkStart w:id="925" w:name="_Toc27508162"/>
      <w:bookmarkStart w:id="926" w:name="_Toc27509027"/>
      <w:bookmarkStart w:id="927" w:name="_Toc27553157"/>
      <w:bookmarkStart w:id="928" w:name="_Toc27554023"/>
      <w:bookmarkStart w:id="929" w:name="_Toc27554890"/>
      <w:bookmarkStart w:id="930" w:name="_Toc27555754"/>
      <w:bookmarkStart w:id="931" w:name="_Toc36035954"/>
      <w:r w:rsidRPr="00C97D58">
        <w:rPr>
          <w:rFonts w:hint="eastAsia"/>
        </w:rPr>
        <w:t>5.2</w:t>
      </w:r>
      <w:r w:rsidRPr="00C97D58">
        <w:t>.</w:t>
      </w:r>
      <w:r w:rsidRPr="00C97D58">
        <w:rPr>
          <w:lang w:eastAsia="ko-KR"/>
        </w:rPr>
        <w:t>48W</w:t>
      </w:r>
      <w:r>
        <w:rPr>
          <w:lang w:eastAsia="ko-KR"/>
        </w:rPr>
        <w:t>6B7</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bookmarkEnd w:id="924"/>
      <w:bookmarkEnd w:id="925"/>
      <w:bookmarkEnd w:id="926"/>
      <w:bookmarkEnd w:id="927"/>
      <w:bookmarkEnd w:id="928"/>
      <w:bookmarkEnd w:id="929"/>
      <w:bookmarkEnd w:id="930"/>
      <w:bookmarkEnd w:id="931"/>
    </w:p>
    <w:p w14:paraId="271F743E" w14:textId="77777777" w:rsidR="000003D5" w:rsidRPr="009C63AE" w:rsidRDefault="000003D5" w:rsidP="000003D5">
      <w:pPr>
        <w:pStyle w:val="TH"/>
      </w:pPr>
      <w:r w:rsidRPr="009C63AE">
        <w:t>Table </w:t>
      </w:r>
      <w:r w:rsidRPr="009C63AE">
        <w:rPr>
          <w:rFonts w:hint="eastAsia"/>
        </w:rPr>
        <w:t>5</w:t>
      </w:r>
      <w:r w:rsidRPr="009C63AE">
        <w:t>.2.48W6B7.1: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845"/>
        <w:gridCol w:w="2185"/>
        <w:gridCol w:w="1938"/>
        <w:gridCol w:w="2001"/>
        <w:gridCol w:w="1085"/>
      </w:tblGrid>
      <w:tr w:rsidR="000003D5" w:rsidRPr="00C97D58" w14:paraId="33983A37" w14:textId="77777777" w:rsidTr="00135C76">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CBB2C1C"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t xml:space="preserve"> </w:t>
            </w:r>
            <w:r w:rsidRPr="00FC2155">
              <w:rPr>
                <w:lang w:eastAsia="ko-KR"/>
              </w:rPr>
              <w:t>Center</w:t>
            </w:r>
          </w:p>
        </w:tc>
      </w:tr>
      <w:tr w:rsidR="000003D5" w:rsidRPr="00C97D58" w14:paraId="4709E937" w14:textId="77777777" w:rsidTr="000003D5">
        <w:trPr>
          <w:cantSplit/>
          <w:trHeight w:hRule="exact" w:val="240"/>
        </w:trPr>
        <w:tc>
          <w:tcPr>
            <w:tcW w:w="599" w:type="dxa"/>
            <w:tcBorders>
              <w:top w:val="single" w:sz="4" w:space="0" w:color="FFFFFF"/>
              <w:left w:val="single" w:sz="4" w:space="0" w:color="FFFFFF"/>
              <w:bottom w:val="single" w:sz="4" w:space="0" w:color="FFFFFF"/>
              <w:right w:val="single" w:sz="4" w:space="0" w:color="000000"/>
            </w:tcBorders>
            <w:shd w:val="clear" w:color="auto" w:fill="auto"/>
          </w:tcPr>
          <w:p w14:paraId="71FE1630" w14:textId="77777777" w:rsidR="000003D5" w:rsidRPr="00C97D58" w:rsidRDefault="000003D5" w:rsidP="00135C76">
            <w:pPr>
              <w:jc w:val="center"/>
              <w:rPr>
                <w:rFonts w:ascii="Arial" w:hAnsi="Arial" w:cs="Arial"/>
                <w:b/>
                <w:sz w:val="18"/>
                <w:szCs w:val="18"/>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610D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0D6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C079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B869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335" w:type="dxa"/>
            <w:tcBorders>
              <w:top w:val="single" w:sz="4" w:space="0" w:color="FFFFFF"/>
              <w:left w:val="single" w:sz="4" w:space="0" w:color="000000"/>
              <w:bottom w:val="single" w:sz="4" w:space="0" w:color="FFFFFF"/>
              <w:right w:val="single" w:sz="4" w:space="0" w:color="FFFFFF"/>
            </w:tcBorders>
            <w:shd w:val="clear" w:color="auto" w:fill="auto"/>
          </w:tcPr>
          <w:p w14:paraId="32782AAC" w14:textId="77777777" w:rsidR="000003D5" w:rsidRPr="00C97D58" w:rsidRDefault="000003D5" w:rsidP="00135C76">
            <w:pPr>
              <w:jc w:val="center"/>
              <w:rPr>
                <w:rFonts w:ascii="Arial" w:hAnsi="Arial" w:cs="Arial"/>
                <w:b/>
                <w:sz w:val="18"/>
                <w:szCs w:val="18"/>
              </w:rPr>
            </w:pPr>
          </w:p>
        </w:tc>
      </w:tr>
      <w:tr w:rsidR="000003D5" w:rsidRPr="00C97D58" w14:paraId="28B98024" w14:textId="77777777" w:rsidTr="000003D5">
        <w:trPr>
          <w:cantSplit/>
          <w:trHeight w:hRule="exact" w:val="280"/>
        </w:trPr>
        <w:tc>
          <w:tcPr>
            <w:tcW w:w="599" w:type="dxa"/>
            <w:tcBorders>
              <w:top w:val="single" w:sz="4" w:space="0" w:color="FFFFFF"/>
              <w:left w:val="single" w:sz="4" w:space="0" w:color="FFFFFF"/>
              <w:bottom w:val="single" w:sz="4" w:space="0" w:color="FFFFFF"/>
              <w:right w:val="single" w:sz="4" w:space="0" w:color="000000"/>
            </w:tcBorders>
            <w:shd w:val="clear" w:color="auto" w:fill="auto"/>
          </w:tcPr>
          <w:p w14:paraId="6244CFED" w14:textId="77777777" w:rsidR="000003D5" w:rsidRPr="00C97D58" w:rsidRDefault="000003D5" w:rsidP="00135C76">
            <w:pPr>
              <w:jc w:val="center"/>
              <w:rPr>
                <w:b/>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94F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551E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2DF68"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17B3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1335" w:type="dxa"/>
            <w:tcBorders>
              <w:top w:val="single" w:sz="4" w:space="0" w:color="FFFFFF"/>
              <w:left w:val="single" w:sz="4" w:space="0" w:color="000000"/>
              <w:bottom w:val="single" w:sz="4" w:space="0" w:color="FFFFFF"/>
              <w:right w:val="single" w:sz="4" w:space="0" w:color="FFFFFF"/>
            </w:tcBorders>
            <w:shd w:val="clear" w:color="auto" w:fill="auto"/>
          </w:tcPr>
          <w:p w14:paraId="1841A090" w14:textId="77777777" w:rsidR="000003D5" w:rsidRPr="00C97D58" w:rsidRDefault="000003D5" w:rsidP="00135C76">
            <w:pPr>
              <w:jc w:val="center"/>
              <w:rPr>
                <w:b/>
              </w:rPr>
            </w:pPr>
          </w:p>
        </w:tc>
      </w:tr>
      <w:tr w:rsidR="000003D5" w:rsidRPr="00C97D58" w14:paraId="2E41E499" w14:textId="77777777" w:rsidTr="000003D5">
        <w:trPr>
          <w:cantSplit/>
        </w:trPr>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6F75B805" w14:textId="77777777" w:rsidR="000003D5" w:rsidRPr="00C97D58" w:rsidRDefault="000003D5" w:rsidP="00135C76">
            <w:pPr>
              <w:jc w:val="center"/>
              <w:rPr>
                <w:b/>
              </w:rPr>
            </w:pPr>
          </w:p>
        </w:tc>
        <w:tc>
          <w:tcPr>
            <w:tcW w:w="90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219AF2"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41799645" w14:textId="6EAF8A7F" w:rsidR="000003D5" w:rsidRPr="007767AF" w:rsidRDefault="000003D5" w:rsidP="000003D5">
      <w:pPr>
        <w:pStyle w:val="Heading3"/>
        <w:rPr>
          <w:ins w:id="932" w:author="Mike Dolan-1" w:date="2020-05-18T13:00:00Z"/>
          <w:lang w:eastAsia="ko-KR"/>
        </w:rPr>
      </w:pPr>
      <w:bookmarkStart w:id="933" w:name="_Toc27507297"/>
      <w:bookmarkStart w:id="934" w:name="_Toc27508163"/>
      <w:bookmarkStart w:id="935" w:name="_Toc27509028"/>
      <w:bookmarkStart w:id="936" w:name="_Toc27553158"/>
      <w:bookmarkStart w:id="937" w:name="_Toc27554024"/>
      <w:bookmarkStart w:id="938" w:name="_Toc27554891"/>
      <w:bookmarkStart w:id="939" w:name="_Toc27555755"/>
      <w:bookmarkStart w:id="940" w:name="_Toc36035955"/>
      <w:ins w:id="941" w:author="Mike Dolan-1" w:date="2020-05-18T13:00:00Z">
        <w:r w:rsidRPr="00C97D58">
          <w:rPr>
            <w:rFonts w:hint="eastAsia"/>
          </w:rPr>
          <w:t>5.2</w:t>
        </w:r>
        <w:r w:rsidRPr="00C97D58">
          <w:t>.</w:t>
        </w:r>
        <w:r w:rsidRPr="00C97D58">
          <w:rPr>
            <w:lang w:eastAsia="ko-KR"/>
          </w:rPr>
          <w:t>48W</w:t>
        </w:r>
        <w:r>
          <w:rPr>
            <w:lang w:eastAsia="ko-KR"/>
          </w:rPr>
          <w:t>6B7A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p w14:paraId="70869F3E" w14:textId="0BBB0314" w:rsidR="000003D5" w:rsidRPr="007767AF" w:rsidRDefault="000003D5" w:rsidP="000003D5">
      <w:pPr>
        <w:pStyle w:val="TH"/>
        <w:rPr>
          <w:ins w:id="942" w:author="Mike Dolan-1" w:date="2020-05-18T13:00:00Z"/>
          <w:lang w:eastAsia="ko-KR"/>
        </w:rPr>
      </w:pPr>
      <w:ins w:id="943" w:author="Mike Dolan-1" w:date="2020-05-18T13:00:00Z">
        <w:r w:rsidRPr="007767AF">
          <w:t>Table </w:t>
        </w:r>
      </w:ins>
      <w:ins w:id="944" w:author="Mike Dolan-1" w:date="2020-05-18T13:01:00Z">
        <w:r w:rsidRPr="00C97D58">
          <w:rPr>
            <w:rFonts w:hint="eastAsia"/>
          </w:rPr>
          <w:t>5.2</w:t>
        </w:r>
        <w:r w:rsidRPr="00C97D58">
          <w:t>.</w:t>
        </w:r>
        <w:r w:rsidRPr="00C97D58">
          <w:rPr>
            <w:lang w:eastAsia="ko-KR"/>
          </w:rPr>
          <w:t>48W</w:t>
        </w:r>
        <w:r>
          <w:rPr>
            <w:lang w:eastAsia="ko-KR"/>
          </w:rPr>
          <w:t>6B7A</w:t>
        </w:r>
      </w:ins>
      <w:ins w:id="945" w:author="Mike Dolan-1" w:date="2020-05-18T13:00: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914"/>
        <w:gridCol w:w="1606"/>
        <w:gridCol w:w="1884"/>
        <w:gridCol w:w="1817"/>
        <w:gridCol w:w="1584"/>
        <w:gridCol w:w="72"/>
      </w:tblGrid>
      <w:tr w:rsidR="000003D5" w:rsidRPr="00C97D58" w14:paraId="1E50B5F5" w14:textId="77777777" w:rsidTr="00135C76">
        <w:trPr>
          <w:cantSplit/>
          <w:trHeight w:hRule="exact" w:val="527"/>
          <w:ins w:id="946" w:author="Mike Dolan-1" w:date="2020-05-18T13:00: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79806FB" w14:textId="77777777" w:rsidR="000003D5" w:rsidRPr="007830D4" w:rsidRDefault="000003D5" w:rsidP="00135C76">
            <w:pPr>
              <w:rPr>
                <w:ins w:id="947" w:author="Mike Dolan-1" w:date="2020-05-18T13:00:00Z"/>
              </w:rPr>
            </w:pPr>
            <w:ins w:id="948" w:author="Mike Dolan-1" w:date="2020-05-18T13:00: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w:t>
              </w:r>
              <w:r w:rsidRPr="00DA356E">
                <w:t>ctivation/EnterSpecificArea/EllipsoidArcArea/Center</w:t>
              </w:r>
              <w:r>
                <w:t>/PointCoordinateType</w:t>
              </w:r>
            </w:ins>
          </w:p>
        </w:tc>
      </w:tr>
      <w:tr w:rsidR="000003D5" w:rsidRPr="00C97D58" w14:paraId="7165F9AC" w14:textId="77777777" w:rsidTr="00135C76">
        <w:trPr>
          <w:gridAfter w:val="1"/>
          <w:wAfter w:w="103" w:type="dxa"/>
          <w:cantSplit/>
          <w:trHeight w:hRule="exact" w:val="240"/>
          <w:ins w:id="949" w:author="Mike Dolan-1" w:date="2020-05-18T13:0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9614BB4" w14:textId="77777777" w:rsidR="000003D5" w:rsidRPr="00C97D58" w:rsidRDefault="000003D5" w:rsidP="00135C76">
            <w:pPr>
              <w:jc w:val="center"/>
              <w:rPr>
                <w:ins w:id="950" w:author="Mike Dolan-1" w:date="2020-05-18T13:00: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E7BF" w14:textId="77777777" w:rsidR="000003D5" w:rsidRPr="00C97D58" w:rsidRDefault="000003D5" w:rsidP="00135C76">
            <w:pPr>
              <w:pStyle w:val="TAC"/>
              <w:rPr>
                <w:ins w:id="951" w:author="Mike Dolan-1" w:date="2020-05-18T13:00:00Z"/>
              </w:rPr>
            </w:pPr>
            <w:ins w:id="952" w:author="Mike Dolan-1" w:date="2020-05-18T13:00: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45C70" w14:textId="77777777" w:rsidR="000003D5" w:rsidRPr="00C97D58" w:rsidRDefault="000003D5" w:rsidP="00135C76">
            <w:pPr>
              <w:pStyle w:val="TAC"/>
              <w:rPr>
                <w:ins w:id="953" w:author="Mike Dolan-1" w:date="2020-05-18T13:00:00Z"/>
              </w:rPr>
            </w:pPr>
            <w:ins w:id="954" w:author="Mike Dolan-1" w:date="2020-05-18T13:00: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E431" w14:textId="77777777" w:rsidR="000003D5" w:rsidRPr="00C97D58" w:rsidRDefault="000003D5" w:rsidP="00135C76">
            <w:pPr>
              <w:pStyle w:val="TAC"/>
              <w:rPr>
                <w:ins w:id="955" w:author="Mike Dolan-1" w:date="2020-05-18T13:00:00Z"/>
              </w:rPr>
            </w:pPr>
            <w:ins w:id="956" w:author="Mike Dolan-1" w:date="2020-05-18T13:00: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10BC9" w14:textId="77777777" w:rsidR="000003D5" w:rsidRPr="00C97D58" w:rsidRDefault="000003D5" w:rsidP="00135C76">
            <w:pPr>
              <w:pStyle w:val="TAC"/>
              <w:rPr>
                <w:ins w:id="957" w:author="Mike Dolan-1" w:date="2020-05-18T13:00:00Z"/>
              </w:rPr>
            </w:pPr>
            <w:ins w:id="958" w:author="Mike Dolan-1" w:date="2020-05-18T13:00: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1C9DEBA6" w14:textId="77777777" w:rsidR="000003D5" w:rsidRPr="00C97D58" w:rsidRDefault="000003D5" w:rsidP="00135C76">
            <w:pPr>
              <w:jc w:val="center"/>
              <w:rPr>
                <w:ins w:id="959" w:author="Mike Dolan-1" w:date="2020-05-18T13:00:00Z"/>
                <w:rFonts w:ascii="Arial" w:hAnsi="Arial" w:cs="Arial"/>
                <w:b/>
                <w:sz w:val="18"/>
                <w:szCs w:val="18"/>
              </w:rPr>
            </w:pPr>
          </w:p>
        </w:tc>
      </w:tr>
      <w:tr w:rsidR="000003D5" w:rsidRPr="00C97D58" w14:paraId="1A4B31DE" w14:textId="77777777" w:rsidTr="00135C76">
        <w:trPr>
          <w:gridAfter w:val="1"/>
          <w:wAfter w:w="103" w:type="dxa"/>
          <w:cantSplit/>
          <w:trHeight w:hRule="exact" w:val="280"/>
          <w:ins w:id="960" w:author="Mike Dolan-1" w:date="2020-05-18T13:0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7028286D" w14:textId="77777777" w:rsidR="000003D5" w:rsidRPr="00C97D58" w:rsidRDefault="000003D5" w:rsidP="00135C76">
            <w:pPr>
              <w:jc w:val="center"/>
              <w:rPr>
                <w:ins w:id="961" w:author="Mike Dolan-1" w:date="2020-05-18T13:00: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E1FF" w14:textId="77777777" w:rsidR="000003D5" w:rsidRPr="00C97D58" w:rsidRDefault="000003D5" w:rsidP="00135C76">
            <w:pPr>
              <w:pStyle w:val="TAC"/>
              <w:rPr>
                <w:ins w:id="962" w:author="Mike Dolan-1" w:date="2020-05-18T13:00:00Z"/>
              </w:rPr>
            </w:pPr>
            <w:ins w:id="963" w:author="Mike Dolan-1" w:date="2020-05-18T13:00: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1CBFA" w14:textId="77777777" w:rsidR="000003D5" w:rsidRPr="00C97D58" w:rsidRDefault="000003D5" w:rsidP="00135C76">
            <w:pPr>
              <w:pStyle w:val="TAC"/>
              <w:rPr>
                <w:ins w:id="964" w:author="Mike Dolan-1" w:date="2020-05-18T13:00:00Z"/>
              </w:rPr>
            </w:pPr>
            <w:ins w:id="965" w:author="Mike Dolan-1" w:date="2020-05-18T13:00: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B1593" w14:textId="77777777" w:rsidR="000003D5" w:rsidRPr="00C97D58" w:rsidRDefault="000003D5" w:rsidP="00135C76">
            <w:pPr>
              <w:pStyle w:val="TAC"/>
              <w:rPr>
                <w:ins w:id="966" w:author="Mike Dolan-1" w:date="2020-05-18T13:00:00Z"/>
              </w:rPr>
            </w:pPr>
            <w:ins w:id="967" w:author="Mike Dolan-1" w:date="2020-05-18T13:00: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ADD9" w14:textId="77777777" w:rsidR="000003D5" w:rsidRPr="00C97D58" w:rsidRDefault="000003D5" w:rsidP="00135C76">
            <w:pPr>
              <w:pStyle w:val="TAC"/>
              <w:rPr>
                <w:ins w:id="968" w:author="Mike Dolan-1" w:date="2020-05-18T13:00:00Z"/>
              </w:rPr>
            </w:pPr>
            <w:ins w:id="969" w:author="Mike Dolan-1" w:date="2020-05-18T13:00: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61F54B00" w14:textId="77777777" w:rsidR="000003D5" w:rsidRPr="00C97D58" w:rsidRDefault="000003D5" w:rsidP="00135C76">
            <w:pPr>
              <w:jc w:val="center"/>
              <w:rPr>
                <w:ins w:id="970" w:author="Mike Dolan-1" w:date="2020-05-18T13:00:00Z"/>
                <w:b/>
              </w:rPr>
            </w:pPr>
          </w:p>
        </w:tc>
      </w:tr>
      <w:tr w:rsidR="000003D5" w:rsidRPr="00C97D58" w14:paraId="5FD25386" w14:textId="77777777" w:rsidTr="00135C76">
        <w:trPr>
          <w:gridAfter w:val="1"/>
          <w:wAfter w:w="103" w:type="dxa"/>
          <w:cantSplit/>
          <w:ins w:id="971" w:author="Mike Dolan-1" w:date="2020-05-18T13:00: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51C4D695" w14:textId="77777777" w:rsidR="000003D5" w:rsidRPr="00C97D58" w:rsidRDefault="000003D5" w:rsidP="00135C76">
            <w:pPr>
              <w:jc w:val="center"/>
              <w:rPr>
                <w:ins w:id="972" w:author="Mike Dolan-1" w:date="2020-05-18T13:00: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68F02B" w14:textId="77777777" w:rsidR="000003D5" w:rsidRPr="00C97D58" w:rsidRDefault="000003D5" w:rsidP="00135C76">
            <w:pPr>
              <w:rPr>
                <w:ins w:id="973" w:author="Mike Dolan-1" w:date="2020-05-18T13:00:00Z"/>
              </w:rPr>
            </w:pPr>
            <w:ins w:id="974" w:author="Mike Dolan-1" w:date="2020-05-18T13:00: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30EB7B47" w14:textId="7E14BF67" w:rsidR="000003D5" w:rsidRPr="00C97D58" w:rsidRDefault="000003D5" w:rsidP="000003D5">
      <w:pPr>
        <w:pStyle w:val="Heading3"/>
        <w:rPr>
          <w:lang w:eastAsia="ko-KR"/>
        </w:rPr>
      </w:pPr>
      <w:r w:rsidRPr="00C97D58">
        <w:rPr>
          <w:rFonts w:hint="eastAsia"/>
        </w:rPr>
        <w:t>5.2</w:t>
      </w:r>
      <w:r w:rsidRPr="00C97D58">
        <w:t>.</w:t>
      </w:r>
      <w:r w:rsidRPr="00C97D58">
        <w:rPr>
          <w:lang w:eastAsia="ko-KR"/>
        </w:rPr>
        <w:t>48W</w:t>
      </w:r>
      <w:r>
        <w:rPr>
          <w:lang w:eastAsia="ko-KR"/>
        </w:rPr>
        <w:t>6B8</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975" w:author="Mike Dolan-1" w:date="2020-05-18T13:01:00Z">
        <w:r>
          <w:t>/PointCoordinateType</w:t>
        </w:r>
      </w:ins>
      <w:r>
        <w:rPr>
          <w:lang w:eastAsia="ko-KR"/>
        </w:rPr>
        <w:t>/</w:t>
      </w:r>
      <w:r w:rsidRPr="0011441C">
        <w:rPr>
          <w:lang w:eastAsia="ko-KR"/>
        </w:rPr>
        <w:t>Longitude</w:t>
      </w:r>
      <w:bookmarkEnd w:id="933"/>
      <w:bookmarkEnd w:id="934"/>
      <w:bookmarkEnd w:id="935"/>
      <w:bookmarkEnd w:id="936"/>
      <w:bookmarkEnd w:id="937"/>
      <w:bookmarkEnd w:id="938"/>
      <w:bookmarkEnd w:id="939"/>
      <w:bookmarkEnd w:id="940"/>
    </w:p>
    <w:p w14:paraId="54E52763" w14:textId="039B8C7E" w:rsidR="000003D5" w:rsidRPr="009C63AE" w:rsidRDefault="000003D5" w:rsidP="000003D5">
      <w:pPr>
        <w:pStyle w:val="TH"/>
      </w:pPr>
      <w:r w:rsidRPr="009C63AE">
        <w:t>Table </w:t>
      </w:r>
      <w:r w:rsidRPr="009C63AE">
        <w:rPr>
          <w:rFonts w:hint="eastAsia"/>
        </w:rPr>
        <w:t>5</w:t>
      </w:r>
      <w:r w:rsidRPr="009C63AE">
        <w:t>.2.48W6B8.1: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ins w:id="976" w:author="Mike Dolan-1" w:date="2020-05-18T13:01: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504"/>
        <w:gridCol w:w="1714"/>
        <w:gridCol w:w="2066"/>
        <w:gridCol w:w="1982"/>
        <w:gridCol w:w="1691"/>
      </w:tblGrid>
      <w:tr w:rsidR="000003D5" w:rsidRPr="00C97D58" w14:paraId="7F553DB8"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624DD93" w14:textId="558C19A5"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977" w:author="Mike Dolan-1" w:date="2020-05-18T13:01:00Z">
              <w:r>
                <w:t>/PointCoordinateType</w:t>
              </w:r>
            </w:ins>
            <w:r>
              <w:rPr>
                <w:lang w:eastAsia="ko-KR"/>
              </w:rPr>
              <w:t>/</w:t>
            </w:r>
            <w:r>
              <w:t>L</w:t>
            </w:r>
            <w:r w:rsidRPr="00E91594">
              <w:rPr>
                <w:lang w:eastAsia="ko-KR"/>
              </w:rPr>
              <w:t>ongitude</w:t>
            </w:r>
          </w:p>
        </w:tc>
      </w:tr>
      <w:tr w:rsidR="000003D5" w:rsidRPr="00C97D58" w14:paraId="205C6990"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DBCA6"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AE91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C3D4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335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6B3A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7C6CABB" w14:textId="77777777" w:rsidR="000003D5" w:rsidRPr="00C97D58" w:rsidRDefault="000003D5" w:rsidP="00135C76">
            <w:pPr>
              <w:jc w:val="center"/>
              <w:rPr>
                <w:rFonts w:ascii="Arial" w:hAnsi="Arial" w:cs="Arial"/>
                <w:b/>
                <w:sz w:val="18"/>
                <w:szCs w:val="18"/>
              </w:rPr>
            </w:pPr>
          </w:p>
        </w:tc>
      </w:tr>
      <w:tr w:rsidR="000003D5" w:rsidRPr="00C97D58" w14:paraId="3A7ADB20"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4A7615"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0C30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63E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04B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4B75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AFB6C6A" w14:textId="77777777" w:rsidR="000003D5" w:rsidRPr="00C97D58" w:rsidRDefault="000003D5" w:rsidP="00135C76">
            <w:pPr>
              <w:jc w:val="center"/>
              <w:rPr>
                <w:b/>
              </w:rPr>
            </w:pPr>
          </w:p>
        </w:tc>
      </w:tr>
      <w:tr w:rsidR="000003D5" w:rsidRPr="00C97D58" w14:paraId="63B26E42"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53272"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DCEE66"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4F3CC473"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9494DE3" w14:textId="66BF294F" w:rsidR="000003D5" w:rsidRPr="00C97D58" w:rsidRDefault="000003D5" w:rsidP="000003D5">
      <w:pPr>
        <w:pStyle w:val="Heading3"/>
        <w:rPr>
          <w:lang w:eastAsia="ko-KR"/>
        </w:rPr>
      </w:pPr>
      <w:bookmarkStart w:id="978" w:name="_Toc27507298"/>
      <w:bookmarkStart w:id="979" w:name="_Toc27508164"/>
      <w:bookmarkStart w:id="980" w:name="_Toc27509029"/>
      <w:bookmarkStart w:id="981" w:name="_Toc27553159"/>
      <w:bookmarkStart w:id="982" w:name="_Toc27554025"/>
      <w:bookmarkStart w:id="983" w:name="_Toc27554892"/>
      <w:bookmarkStart w:id="984" w:name="_Toc27555756"/>
      <w:bookmarkStart w:id="985" w:name="_Toc36035956"/>
      <w:r w:rsidRPr="00C97D58">
        <w:rPr>
          <w:rFonts w:hint="eastAsia"/>
        </w:rPr>
        <w:lastRenderedPageBreak/>
        <w:t>5.2</w:t>
      </w:r>
      <w:r w:rsidRPr="00C97D58">
        <w:t>.</w:t>
      </w:r>
      <w:r w:rsidRPr="00C97D58">
        <w:rPr>
          <w:lang w:eastAsia="ko-KR"/>
        </w:rPr>
        <w:t>48W</w:t>
      </w:r>
      <w:r>
        <w:rPr>
          <w:lang w:eastAsia="ko-KR"/>
        </w:rPr>
        <w:t>6B9</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136C8B">
        <w:rPr>
          <w:lang w:eastAsia="ko-KR"/>
        </w:rPr>
        <w:t>Center</w:t>
      </w:r>
      <w:ins w:id="986" w:author="Mike Dolan-1" w:date="2020-05-18T13:01:00Z">
        <w:r>
          <w:t>/PointCoordinateType</w:t>
        </w:r>
      </w:ins>
      <w:r>
        <w:rPr>
          <w:lang w:eastAsia="ko-KR"/>
        </w:rPr>
        <w:t>/L</w:t>
      </w:r>
      <w:r w:rsidRPr="0011441C">
        <w:rPr>
          <w:lang w:eastAsia="ko-KR"/>
        </w:rPr>
        <w:t>atitude</w:t>
      </w:r>
      <w:bookmarkEnd w:id="978"/>
      <w:bookmarkEnd w:id="979"/>
      <w:bookmarkEnd w:id="980"/>
      <w:bookmarkEnd w:id="981"/>
      <w:bookmarkEnd w:id="982"/>
      <w:bookmarkEnd w:id="983"/>
      <w:bookmarkEnd w:id="984"/>
      <w:bookmarkEnd w:id="985"/>
    </w:p>
    <w:p w14:paraId="3C3DDCB3" w14:textId="1EE9BEB5" w:rsidR="000003D5" w:rsidRPr="009C63AE" w:rsidRDefault="000003D5" w:rsidP="000003D5">
      <w:pPr>
        <w:pStyle w:val="TH"/>
      </w:pPr>
      <w:r w:rsidRPr="009C63AE">
        <w:t>Table </w:t>
      </w:r>
      <w:r w:rsidRPr="009C63AE">
        <w:rPr>
          <w:rFonts w:hint="eastAsia"/>
        </w:rPr>
        <w:t>5</w:t>
      </w:r>
      <w:r w:rsidRPr="009C63AE">
        <w:t>.2.48W6B9.1: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EllipsoidArcArea/Center</w:t>
      </w:r>
      <w:ins w:id="987" w:author="Mike Dolan-1" w:date="2020-05-18T13:01:00Z">
        <w:r>
          <w:t>/PointCoordinateType</w:t>
        </w:r>
      </w:ins>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504"/>
        <w:gridCol w:w="1714"/>
        <w:gridCol w:w="2067"/>
        <w:gridCol w:w="1983"/>
        <w:gridCol w:w="1692"/>
      </w:tblGrid>
      <w:tr w:rsidR="000003D5" w:rsidRPr="00C97D58" w14:paraId="7756F73E"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C4893B3" w14:textId="437C8695"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rsidRPr="00FC2155">
              <w:rPr>
                <w:lang w:eastAsia="ko-KR"/>
              </w:rPr>
              <w:t>Center</w:t>
            </w:r>
            <w:ins w:id="988" w:author="Mike Dolan-1" w:date="2020-05-18T13:01:00Z">
              <w:r>
                <w:t>/PointCoordinateType</w:t>
              </w:r>
            </w:ins>
            <w:r>
              <w:rPr>
                <w:lang w:eastAsia="ko-KR"/>
              </w:rPr>
              <w:t>/</w:t>
            </w:r>
            <w:r w:rsidRPr="00FC2155">
              <w:t>Latitude</w:t>
            </w:r>
          </w:p>
        </w:tc>
      </w:tr>
      <w:tr w:rsidR="000003D5" w:rsidRPr="00C97D58" w14:paraId="0570A824"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57EEB9"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E09F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617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87A2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24B0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16471DC" w14:textId="77777777" w:rsidR="000003D5" w:rsidRPr="00C97D58" w:rsidRDefault="000003D5" w:rsidP="00135C76">
            <w:pPr>
              <w:jc w:val="center"/>
              <w:rPr>
                <w:rFonts w:ascii="Arial" w:hAnsi="Arial" w:cs="Arial"/>
                <w:b/>
                <w:sz w:val="18"/>
                <w:szCs w:val="18"/>
              </w:rPr>
            </w:pPr>
          </w:p>
        </w:tc>
      </w:tr>
      <w:tr w:rsidR="000003D5" w:rsidRPr="00C97D58" w14:paraId="763CEACF"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EF2ECA"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EC2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B97C5"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A528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D0FE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674132" w14:textId="77777777" w:rsidR="000003D5" w:rsidRPr="00C97D58" w:rsidRDefault="000003D5" w:rsidP="00135C76">
            <w:pPr>
              <w:jc w:val="center"/>
              <w:rPr>
                <w:b/>
              </w:rPr>
            </w:pPr>
          </w:p>
        </w:tc>
      </w:tr>
      <w:tr w:rsidR="000003D5" w:rsidRPr="00C97D58" w14:paraId="0014F0CA"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090AA0"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E966AD"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3E66251D"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6FAA980F" w14:textId="77777777" w:rsidR="000003D5" w:rsidRPr="00C97D58" w:rsidRDefault="000003D5" w:rsidP="000003D5">
      <w:pPr>
        <w:pStyle w:val="Heading3"/>
        <w:rPr>
          <w:lang w:eastAsia="ko-KR"/>
        </w:rPr>
      </w:pPr>
      <w:bookmarkStart w:id="989" w:name="_Toc27507299"/>
      <w:bookmarkStart w:id="990" w:name="_Toc27508165"/>
      <w:bookmarkStart w:id="991" w:name="_Toc27509030"/>
      <w:bookmarkStart w:id="992" w:name="_Toc27553160"/>
      <w:bookmarkStart w:id="993" w:name="_Toc27554026"/>
      <w:bookmarkStart w:id="994" w:name="_Toc27554893"/>
      <w:bookmarkStart w:id="995" w:name="_Toc27555757"/>
      <w:bookmarkStart w:id="996" w:name="_Toc36035957"/>
      <w:r w:rsidRPr="00C97D58">
        <w:rPr>
          <w:rFonts w:hint="eastAsia"/>
        </w:rPr>
        <w:t>5.2</w:t>
      </w:r>
      <w:r w:rsidRPr="00C97D58">
        <w:t>.</w:t>
      </w:r>
      <w:r w:rsidRPr="00C97D58">
        <w:rPr>
          <w:lang w:eastAsia="ko-KR"/>
        </w:rPr>
        <w:t>48W</w:t>
      </w:r>
      <w:r>
        <w:rPr>
          <w:lang w:eastAsia="ko-KR"/>
        </w:rPr>
        <w:t>6B10</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Pr>
          <w:lang w:eastAsia="ko-KR"/>
        </w:rPr>
        <w:br/>
      </w:r>
      <w:r w:rsidRPr="007A43A6">
        <w:rPr>
          <w:lang w:eastAsia="ko-KR"/>
        </w:rPr>
        <w:t>EllipsoidArcArea</w:t>
      </w:r>
      <w:r>
        <w:rPr>
          <w:lang w:eastAsia="ko-KR"/>
        </w:rPr>
        <w:t>/</w:t>
      </w:r>
      <w:r w:rsidRPr="00FC2155">
        <w:rPr>
          <w:lang w:eastAsia="ko-KR"/>
        </w:rPr>
        <w:t>Radius</w:t>
      </w:r>
      <w:bookmarkEnd w:id="989"/>
      <w:bookmarkEnd w:id="990"/>
      <w:bookmarkEnd w:id="991"/>
      <w:bookmarkEnd w:id="992"/>
      <w:bookmarkEnd w:id="993"/>
      <w:bookmarkEnd w:id="994"/>
      <w:bookmarkEnd w:id="995"/>
      <w:bookmarkEnd w:id="996"/>
    </w:p>
    <w:p w14:paraId="7E986CB5" w14:textId="77777777" w:rsidR="000003D5" w:rsidRPr="009C63AE" w:rsidRDefault="000003D5" w:rsidP="000003D5">
      <w:pPr>
        <w:pStyle w:val="TH"/>
      </w:pPr>
      <w:r w:rsidRPr="009C63AE">
        <w:t>Table </w:t>
      </w:r>
      <w:r w:rsidRPr="009C63AE">
        <w:rPr>
          <w:rFonts w:hint="eastAsia"/>
        </w:rPr>
        <w:t>5</w:t>
      </w:r>
      <w:r w:rsidRPr="009C63AE">
        <w:t>.2.48W6B10.1: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01"/>
        <w:gridCol w:w="1718"/>
        <w:gridCol w:w="2084"/>
        <w:gridCol w:w="1996"/>
        <w:gridCol w:w="1695"/>
      </w:tblGrid>
      <w:tr w:rsidR="000003D5" w:rsidRPr="00C97D58" w14:paraId="705445E7"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8F664C"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t xml:space="preserve"> </w:t>
            </w:r>
            <w:r w:rsidRPr="00FC2155">
              <w:rPr>
                <w:lang w:eastAsia="ko-KR"/>
              </w:rPr>
              <w:t>Radius</w:t>
            </w:r>
          </w:p>
        </w:tc>
      </w:tr>
      <w:tr w:rsidR="000003D5" w:rsidRPr="00C97D58" w14:paraId="137A7E67"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0A9604"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A154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5DE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CB3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2352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5AE1C24" w14:textId="77777777" w:rsidR="000003D5" w:rsidRPr="00C97D58" w:rsidRDefault="000003D5" w:rsidP="00135C76">
            <w:pPr>
              <w:jc w:val="center"/>
              <w:rPr>
                <w:rFonts w:ascii="Arial" w:hAnsi="Arial" w:cs="Arial"/>
                <w:b/>
                <w:sz w:val="18"/>
                <w:szCs w:val="18"/>
              </w:rPr>
            </w:pPr>
          </w:p>
        </w:tc>
      </w:tr>
      <w:tr w:rsidR="000003D5" w:rsidRPr="00C97D58" w14:paraId="0E6517B2"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4FE96B"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A89F5"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5EE8"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E17E"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B783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AD0915A" w14:textId="77777777" w:rsidR="000003D5" w:rsidRPr="00C97D58" w:rsidRDefault="000003D5" w:rsidP="00135C76">
            <w:pPr>
              <w:jc w:val="center"/>
              <w:rPr>
                <w:b/>
              </w:rPr>
            </w:pPr>
          </w:p>
        </w:tc>
      </w:tr>
      <w:tr w:rsidR="000003D5" w:rsidRPr="00C97D58" w14:paraId="56049BD2"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4AADA7"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4BD07"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09DA9ECF" w14:textId="77777777" w:rsidR="000003D5" w:rsidRDefault="000003D5" w:rsidP="000003D5">
      <w:pPr>
        <w:pStyle w:val="B1"/>
      </w:pPr>
      <w:r w:rsidRPr="00854D61">
        <w:t>-</w:t>
      </w:r>
      <w:r w:rsidRPr="00854D61">
        <w:tab/>
        <w:t xml:space="preserve">Values: </w:t>
      </w:r>
      <w:r>
        <w:rPr>
          <w:lang w:eastAsia="ko-KR"/>
        </w:rPr>
        <w:t>non-negative integer</w:t>
      </w:r>
    </w:p>
    <w:p w14:paraId="230B24AC" w14:textId="77777777" w:rsidR="000003D5" w:rsidRPr="00C97D58" w:rsidRDefault="000003D5" w:rsidP="000003D5">
      <w:pPr>
        <w:pStyle w:val="Heading3"/>
        <w:rPr>
          <w:lang w:eastAsia="ko-KR"/>
        </w:rPr>
      </w:pPr>
      <w:bookmarkStart w:id="997" w:name="_Toc27507300"/>
      <w:bookmarkStart w:id="998" w:name="_Toc27508166"/>
      <w:bookmarkStart w:id="999" w:name="_Toc27509031"/>
      <w:bookmarkStart w:id="1000" w:name="_Toc27553161"/>
      <w:bookmarkStart w:id="1001" w:name="_Toc27554027"/>
      <w:bookmarkStart w:id="1002" w:name="_Toc27554894"/>
      <w:bookmarkStart w:id="1003" w:name="_Toc27555758"/>
      <w:bookmarkStart w:id="1004" w:name="_Toc36035958"/>
      <w:r w:rsidRPr="00C97D58">
        <w:rPr>
          <w:rFonts w:hint="eastAsia"/>
        </w:rPr>
        <w:t>5.2</w:t>
      </w:r>
      <w:r w:rsidRPr="00C97D58">
        <w:t>.</w:t>
      </w:r>
      <w:r w:rsidRPr="00C97D58">
        <w:rPr>
          <w:lang w:eastAsia="ko-KR"/>
        </w:rPr>
        <w:t>48W</w:t>
      </w:r>
      <w:r>
        <w:rPr>
          <w:lang w:eastAsia="ko-KR"/>
        </w:rPr>
        <w:t>6B11</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9109A4">
        <w:rPr>
          <w:lang w:eastAsia="ko-KR"/>
        </w:rPr>
        <w:t>OffsetAngle</w:t>
      </w:r>
      <w:bookmarkEnd w:id="997"/>
      <w:bookmarkEnd w:id="998"/>
      <w:bookmarkEnd w:id="999"/>
      <w:bookmarkEnd w:id="1000"/>
      <w:bookmarkEnd w:id="1001"/>
      <w:bookmarkEnd w:id="1002"/>
      <w:bookmarkEnd w:id="1003"/>
      <w:bookmarkEnd w:id="1004"/>
    </w:p>
    <w:p w14:paraId="7D8A9A2C" w14:textId="77777777" w:rsidR="000003D5" w:rsidRPr="009C63AE" w:rsidRDefault="000003D5" w:rsidP="000003D5">
      <w:pPr>
        <w:pStyle w:val="TH"/>
      </w:pPr>
      <w:r w:rsidRPr="009C63AE">
        <w:t>Table </w:t>
      </w:r>
      <w:r w:rsidRPr="009C63AE">
        <w:rPr>
          <w:rFonts w:hint="eastAsia"/>
        </w:rPr>
        <w:t>5</w:t>
      </w:r>
      <w:r w:rsidRPr="009C63AE">
        <w:t>.2.48W6B11.1: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01"/>
        <w:gridCol w:w="1718"/>
        <w:gridCol w:w="2084"/>
        <w:gridCol w:w="1996"/>
        <w:gridCol w:w="1695"/>
      </w:tblGrid>
      <w:tr w:rsidR="000003D5" w:rsidRPr="00C97D58" w14:paraId="21CC0D47"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4972F5"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t xml:space="preserve"> </w:t>
            </w:r>
            <w:r w:rsidRPr="009109A4">
              <w:rPr>
                <w:lang w:eastAsia="ko-KR"/>
              </w:rPr>
              <w:t>OffsetAngle</w:t>
            </w:r>
          </w:p>
        </w:tc>
      </w:tr>
      <w:tr w:rsidR="000003D5" w:rsidRPr="00C97D58" w14:paraId="37249435"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262254"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FB99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EF3B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F5D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E19F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CB6AD55" w14:textId="77777777" w:rsidR="000003D5" w:rsidRPr="00C97D58" w:rsidRDefault="000003D5" w:rsidP="00135C76">
            <w:pPr>
              <w:jc w:val="center"/>
              <w:rPr>
                <w:rFonts w:ascii="Arial" w:hAnsi="Arial" w:cs="Arial"/>
                <w:b/>
                <w:sz w:val="18"/>
                <w:szCs w:val="18"/>
              </w:rPr>
            </w:pPr>
          </w:p>
        </w:tc>
      </w:tr>
      <w:tr w:rsidR="000003D5" w:rsidRPr="00C97D58" w14:paraId="3362955C"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698B0"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C4CD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C90B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8E10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D788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9058240" w14:textId="77777777" w:rsidR="000003D5" w:rsidRPr="00C97D58" w:rsidRDefault="000003D5" w:rsidP="00135C76">
            <w:pPr>
              <w:jc w:val="center"/>
              <w:rPr>
                <w:b/>
              </w:rPr>
            </w:pPr>
          </w:p>
        </w:tc>
      </w:tr>
      <w:tr w:rsidR="000003D5" w:rsidRPr="00C97D58" w14:paraId="4846B03F"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08C88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01E8A4"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5AE44477" w14:textId="77777777" w:rsidR="000003D5" w:rsidRDefault="000003D5" w:rsidP="000003D5">
      <w:pPr>
        <w:pStyle w:val="B1"/>
      </w:pPr>
      <w:r w:rsidRPr="00854D61">
        <w:t>-</w:t>
      </w:r>
      <w:r w:rsidRPr="00854D61">
        <w:tab/>
        <w:t xml:space="preserve">Values: </w:t>
      </w:r>
      <w:r>
        <w:rPr>
          <w:lang w:eastAsia="ko-KR"/>
        </w:rPr>
        <w:t>0-255</w:t>
      </w:r>
    </w:p>
    <w:p w14:paraId="0223726F" w14:textId="77777777" w:rsidR="000003D5" w:rsidRPr="00C97D58" w:rsidRDefault="000003D5" w:rsidP="000003D5">
      <w:pPr>
        <w:pStyle w:val="Heading3"/>
        <w:rPr>
          <w:lang w:eastAsia="ko-KR"/>
        </w:rPr>
      </w:pPr>
      <w:bookmarkStart w:id="1005" w:name="_Toc27507301"/>
      <w:bookmarkStart w:id="1006" w:name="_Toc27508167"/>
      <w:bookmarkStart w:id="1007" w:name="_Toc27509032"/>
      <w:bookmarkStart w:id="1008" w:name="_Toc27553162"/>
      <w:bookmarkStart w:id="1009" w:name="_Toc27554028"/>
      <w:bookmarkStart w:id="1010" w:name="_Toc27554895"/>
      <w:bookmarkStart w:id="1011" w:name="_Toc27555759"/>
      <w:bookmarkStart w:id="1012" w:name="_Toc36035959"/>
      <w:r w:rsidRPr="00C97D58">
        <w:rPr>
          <w:rFonts w:hint="eastAsia"/>
        </w:rPr>
        <w:t>5.2</w:t>
      </w:r>
      <w:r w:rsidRPr="00C97D58">
        <w:t>.</w:t>
      </w:r>
      <w:r w:rsidRPr="00C97D58">
        <w:rPr>
          <w:lang w:eastAsia="ko-KR"/>
        </w:rPr>
        <w:t>48W</w:t>
      </w:r>
      <w:r>
        <w:rPr>
          <w:lang w:eastAsia="ko-KR"/>
        </w:rPr>
        <w:t>6B12</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EnterSpecificArea</w:t>
      </w:r>
      <w:r>
        <w:rPr>
          <w:lang w:eastAsia="ko-KR"/>
        </w:rPr>
        <w:t>/</w:t>
      </w:r>
      <w:r w:rsidRPr="007A43A6">
        <w:rPr>
          <w:lang w:eastAsia="ko-KR"/>
        </w:rPr>
        <w:t>EllipsoidArcArea</w:t>
      </w:r>
      <w:r>
        <w:rPr>
          <w:lang w:eastAsia="ko-KR"/>
        </w:rPr>
        <w:t>/</w:t>
      </w:r>
      <w:r w:rsidRPr="009109A4">
        <w:rPr>
          <w:lang w:eastAsia="ko-KR"/>
        </w:rPr>
        <w:t>IncludedAngle</w:t>
      </w:r>
      <w:bookmarkEnd w:id="1005"/>
      <w:bookmarkEnd w:id="1006"/>
      <w:bookmarkEnd w:id="1007"/>
      <w:bookmarkEnd w:id="1008"/>
      <w:bookmarkEnd w:id="1009"/>
      <w:bookmarkEnd w:id="1010"/>
      <w:bookmarkEnd w:id="1011"/>
      <w:bookmarkEnd w:id="1012"/>
    </w:p>
    <w:p w14:paraId="24E9C0B3" w14:textId="77777777" w:rsidR="000003D5" w:rsidRPr="009C63AE" w:rsidRDefault="000003D5" w:rsidP="000003D5">
      <w:pPr>
        <w:pStyle w:val="TH"/>
      </w:pPr>
      <w:r w:rsidRPr="009C63AE">
        <w:t>Table </w:t>
      </w:r>
      <w:r w:rsidRPr="009C63AE">
        <w:rPr>
          <w:rFonts w:hint="eastAsia"/>
        </w:rPr>
        <w:t>5</w:t>
      </w:r>
      <w:r w:rsidRPr="009C63AE">
        <w:t>.2.48W6B12.1: /&lt;x&gt;/</w:t>
      </w:r>
      <w:r w:rsidRPr="009C63AE">
        <w:rPr>
          <w:rFonts w:hint="eastAsia"/>
        </w:rPr>
        <w:t>&lt;x&gt;/OnNetwork/</w:t>
      </w:r>
      <w:r w:rsidRPr="009C63AE">
        <w:t>FunctionalAliasList</w:t>
      </w:r>
      <w:r w:rsidRPr="009C63AE">
        <w:rPr>
          <w:rFonts w:hint="eastAsia"/>
        </w:rPr>
        <w:t>/&lt;x&gt;/</w:t>
      </w:r>
      <w:r w:rsidRPr="009C63AE">
        <w:t>Entry/LocationCriteriaForDeactivation/EnterSpecificArea/ EllipsoidArcArea/IncludedAngle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01"/>
        <w:gridCol w:w="1718"/>
        <w:gridCol w:w="2084"/>
        <w:gridCol w:w="1996"/>
        <w:gridCol w:w="1695"/>
      </w:tblGrid>
      <w:tr w:rsidR="000003D5" w:rsidRPr="00C97D58" w14:paraId="2A368B86"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6926B99"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r>
              <w:t xml:space="preserve"> </w:t>
            </w:r>
            <w:r w:rsidRPr="009109A4">
              <w:rPr>
                <w:lang w:eastAsia="ko-KR"/>
              </w:rPr>
              <w:t>IncludedAngle</w:t>
            </w:r>
          </w:p>
        </w:tc>
      </w:tr>
      <w:tr w:rsidR="000003D5" w:rsidRPr="00C97D58" w14:paraId="5E6142D5"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35D56"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074E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262E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9B7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E638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CACDB2F" w14:textId="77777777" w:rsidR="000003D5" w:rsidRPr="00C97D58" w:rsidRDefault="000003D5" w:rsidP="00135C76">
            <w:pPr>
              <w:jc w:val="center"/>
              <w:rPr>
                <w:rFonts w:ascii="Arial" w:hAnsi="Arial" w:cs="Arial"/>
                <w:b/>
                <w:sz w:val="18"/>
                <w:szCs w:val="18"/>
              </w:rPr>
            </w:pPr>
          </w:p>
        </w:tc>
      </w:tr>
      <w:tr w:rsidR="000003D5" w:rsidRPr="00C97D58" w14:paraId="0C9874F9"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4DDE63"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9633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01A5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00C0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AECE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7FFD4ED" w14:textId="77777777" w:rsidR="000003D5" w:rsidRPr="00C97D58" w:rsidRDefault="000003D5" w:rsidP="00135C76">
            <w:pPr>
              <w:jc w:val="center"/>
              <w:rPr>
                <w:b/>
              </w:rPr>
            </w:pPr>
          </w:p>
        </w:tc>
      </w:tr>
      <w:tr w:rsidR="000003D5" w:rsidRPr="00C97D58" w14:paraId="603238CA"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FCC2503"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B4B28A"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01B9835D" w14:textId="77777777" w:rsidR="000003D5" w:rsidRDefault="000003D5" w:rsidP="000003D5">
      <w:pPr>
        <w:pStyle w:val="B1"/>
      </w:pPr>
      <w:r w:rsidRPr="00854D61">
        <w:t>-</w:t>
      </w:r>
      <w:r w:rsidRPr="00854D61">
        <w:tab/>
        <w:t xml:space="preserve">Values: </w:t>
      </w:r>
      <w:r>
        <w:rPr>
          <w:lang w:eastAsia="ko-KR"/>
        </w:rPr>
        <w:t>0-255</w:t>
      </w:r>
    </w:p>
    <w:p w14:paraId="1B9FBCD2" w14:textId="76CA716C" w:rsidR="000003D5" w:rsidRPr="00135C76" w:rsidRDefault="000003D5" w:rsidP="000003D5">
      <w:pPr>
        <w:pStyle w:val="Heading3"/>
        <w:rPr>
          <w:ins w:id="1013" w:author="Mike Dolan-1" w:date="2020-05-18T15:21:00Z"/>
        </w:rPr>
      </w:pPr>
      <w:bookmarkStart w:id="1014" w:name="_Toc40448423"/>
      <w:bookmarkStart w:id="1015" w:name="_Toc27507302"/>
      <w:bookmarkStart w:id="1016" w:name="_Toc27508168"/>
      <w:bookmarkStart w:id="1017" w:name="_Toc27509033"/>
      <w:bookmarkStart w:id="1018" w:name="_Toc27553163"/>
      <w:bookmarkStart w:id="1019" w:name="_Toc27554029"/>
      <w:bookmarkStart w:id="1020" w:name="_Toc27554896"/>
      <w:bookmarkStart w:id="1021" w:name="_Toc27555760"/>
      <w:bookmarkStart w:id="1022" w:name="_Toc36035960"/>
      <w:ins w:id="1023" w:author="Mike Dolan-1" w:date="2020-05-18T15:22:00Z">
        <w:r w:rsidRPr="00C97D58">
          <w:rPr>
            <w:rFonts w:hint="eastAsia"/>
          </w:rPr>
          <w:t>5.2</w:t>
        </w:r>
        <w:r w:rsidRPr="00C97D58">
          <w:t>.</w:t>
        </w:r>
        <w:r w:rsidRPr="00C97D58">
          <w:rPr>
            <w:lang w:eastAsia="ko-KR"/>
          </w:rPr>
          <w:t>48W</w:t>
        </w:r>
        <w:r>
          <w:rPr>
            <w:lang w:eastAsia="ko-KR"/>
          </w:rPr>
          <w:t>6B12A</w:t>
        </w:r>
      </w:ins>
      <w:ins w:id="1024"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bookmarkEnd w:id="1014"/>
      </w:ins>
    </w:p>
    <w:p w14:paraId="5A1B883F" w14:textId="00049C23" w:rsidR="000003D5" w:rsidRPr="00135C76" w:rsidRDefault="000003D5" w:rsidP="000003D5">
      <w:pPr>
        <w:pStyle w:val="TH"/>
        <w:rPr>
          <w:ins w:id="1025" w:author="Mike Dolan-1" w:date="2020-05-18T15:21:00Z"/>
        </w:rPr>
      </w:pPr>
      <w:ins w:id="1026" w:author="Mike Dolan-1" w:date="2020-05-18T15:21:00Z">
        <w:r w:rsidRPr="00135C76">
          <w:t>Table </w:t>
        </w:r>
      </w:ins>
      <w:ins w:id="1027" w:author="Mike Dolan-1" w:date="2020-05-18T15:22:00Z">
        <w:r w:rsidRPr="00C97D58">
          <w:rPr>
            <w:rFonts w:hint="eastAsia"/>
          </w:rPr>
          <w:t>5.2</w:t>
        </w:r>
        <w:r w:rsidRPr="00C97D58">
          <w:t>.</w:t>
        </w:r>
        <w:r w:rsidRPr="00C97D58">
          <w:rPr>
            <w:lang w:eastAsia="ko-KR"/>
          </w:rPr>
          <w:t>48W</w:t>
        </w:r>
        <w:r>
          <w:rPr>
            <w:lang w:eastAsia="ko-KR"/>
          </w:rPr>
          <w:t>6B12A</w:t>
        </w:r>
      </w:ins>
      <w:ins w:id="1028"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509049B6" w14:textId="77777777" w:rsidTr="00135C76">
        <w:trPr>
          <w:cantSplit/>
          <w:trHeight w:hRule="exact" w:val="527"/>
          <w:ins w:id="1029"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D46CF6C" w14:textId="77777777" w:rsidR="000003D5" w:rsidRPr="00135C76" w:rsidRDefault="000003D5" w:rsidP="00135C76">
            <w:pPr>
              <w:rPr>
                <w:ins w:id="1030" w:author="Mike Dolan-1" w:date="2020-05-18T15:21:00Z"/>
              </w:rPr>
            </w:pPr>
            <w:ins w:id="1031"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w:t>
              </w:r>
            </w:ins>
          </w:p>
        </w:tc>
      </w:tr>
      <w:tr w:rsidR="000003D5" w:rsidRPr="00135C76" w14:paraId="650B87FE" w14:textId="77777777" w:rsidTr="00135C76">
        <w:trPr>
          <w:gridAfter w:val="1"/>
          <w:wAfter w:w="54" w:type="dxa"/>
          <w:cantSplit/>
          <w:trHeight w:hRule="exact" w:val="240"/>
          <w:ins w:id="1032" w:author="Mike Dolan-1" w:date="2020-05-18T15:21: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4A689F1D" w14:textId="77777777" w:rsidR="000003D5" w:rsidRPr="00135C76" w:rsidRDefault="000003D5" w:rsidP="00135C76">
            <w:pPr>
              <w:jc w:val="center"/>
              <w:rPr>
                <w:ins w:id="1033" w:author="Mike Dolan-1" w:date="2020-05-18T15:21: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CE6C4" w14:textId="77777777" w:rsidR="000003D5" w:rsidRPr="00135C76" w:rsidRDefault="000003D5" w:rsidP="00135C76">
            <w:pPr>
              <w:pStyle w:val="TAC"/>
              <w:rPr>
                <w:ins w:id="1034" w:author="Mike Dolan-1" w:date="2020-05-18T15:21:00Z"/>
              </w:rPr>
            </w:pPr>
            <w:ins w:id="1035" w:author="Mike Dolan-1" w:date="2020-05-18T15:21: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DAEC4" w14:textId="77777777" w:rsidR="000003D5" w:rsidRPr="00135C76" w:rsidRDefault="000003D5" w:rsidP="00135C76">
            <w:pPr>
              <w:pStyle w:val="TAC"/>
              <w:rPr>
                <w:ins w:id="1036" w:author="Mike Dolan-1" w:date="2020-05-18T15:21:00Z"/>
              </w:rPr>
            </w:pPr>
            <w:ins w:id="1037" w:author="Mike Dolan-1" w:date="2020-05-18T15:21: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66C91" w14:textId="77777777" w:rsidR="000003D5" w:rsidRPr="00135C76" w:rsidRDefault="000003D5" w:rsidP="00135C76">
            <w:pPr>
              <w:pStyle w:val="TAC"/>
              <w:rPr>
                <w:ins w:id="1038" w:author="Mike Dolan-1" w:date="2020-05-18T15:21:00Z"/>
              </w:rPr>
            </w:pPr>
            <w:ins w:id="1039" w:author="Mike Dolan-1" w:date="2020-05-18T15:21: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EEF1" w14:textId="77777777" w:rsidR="000003D5" w:rsidRPr="00135C76" w:rsidRDefault="000003D5" w:rsidP="00135C76">
            <w:pPr>
              <w:pStyle w:val="TAC"/>
              <w:rPr>
                <w:ins w:id="1040" w:author="Mike Dolan-1" w:date="2020-05-18T15:21:00Z"/>
              </w:rPr>
            </w:pPr>
            <w:ins w:id="1041" w:author="Mike Dolan-1" w:date="2020-05-18T15:21: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5DBE3531" w14:textId="77777777" w:rsidR="000003D5" w:rsidRPr="00135C76" w:rsidRDefault="000003D5" w:rsidP="00135C76">
            <w:pPr>
              <w:jc w:val="center"/>
              <w:rPr>
                <w:ins w:id="1042" w:author="Mike Dolan-1" w:date="2020-05-18T15:21:00Z"/>
                <w:rFonts w:ascii="Arial" w:hAnsi="Arial" w:cs="Arial"/>
                <w:b/>
                <w:sz w:val="18"/>
                <w:szCs w:val="18"/>
              </w:rPr>
            </w:pPr>
          </w:p>
        </w:tc>
      </w:tr>
      <w:tr w:rsidR="000003D5" w:rsidRPr="00135C76" w14:paraId="52B4B418" w14:textId="77777777" w:rsidTr="00135C76">
        <w:trPr>
          <w:gridAfter w:val="1"/>
          <w:wAfter w:w="54" w:type="dxa"/>
          <w:cantSplit/>
          <w:trHeight w:hRule="exact" w:val="280"/>
          <w:ins w:id="1043" w:author="Mike Dolan-1" w:date="2020-05-18T15:21: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66D0A65" w14:textId="77777777" w:rsidR="000003D5" w:rsidRPr="00135C76" w:rsidRDefault="000003D5" w:rsidP="00135C76">
            <w:pPr>
              <w:jc w:val="center"/>
              <w:rPr>
                <w:ins w:id="1044" w:author="Mike Dolan-1" w:date="2020-05-18T15:21: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867B" w14:textId="77777777" w:rsidR="000003D5" w:rsidRPr="00135C76" w:rsidRDefault="000003D5" w:rsidP="00135C76">
            <w:pPr>
              <w:pStyle w:val="TAC"/>
              <w:rPr>
                <w:ins w:id="1045" w:author="Mike Dolan-1" w:date="2020-05-18T15:21:00Z"/>
              </w:rPr>
            </w:pPr>
            <w:ins w:id="1046" w:author="Mike Dolan-1" w:date="2020-05-18T15:21: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7E298" w14:textId="77777777" w:rsidR="000003D5" w:rsidRPr="00135C76" w:rsidRDefault="000003D5" w:rsidP="00135C76">
            <w:pPr>
              <w:pStyle w:val="TAC"/>
              <w:rPr>
                <w:ins w:id="1047" w:author="Mike Dolan-1" w:date="2020-05-18T15:21:00Z"/>
              </w:rPr>
            </w:pPr>
            <w:ins w:id="1048" w:author="Mike Dolan-1" w:date="2020-05-18T15:21: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A6C1" w14:textId="77777777" w:rsidR="000003D5" w:rsidRPr="00135C76" w:rsidRDefault="000003D5" w:rsidP="00135C76">
            <w:pPr>
              <w:pStyle w:val="TAC"/>
              <w:rPr>
                <w:ins w:id="1049" w:author="Mike Dolan-1" w:date="2020-05-18T15:21:00Z"/>
              </w:rPr>
            </w:pPr>
            <w:ins w:id="1050" w:author="Mike Dolan-1" w:date="2020-05-18T15:21: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6032A" w14:textId="77777777" w:rsidR="000003D5" w:rsidRPr="00135C76" w:rsidRDefault="000003D5" w:rsidP="00135C76">
            <w:pPr>
              <w:pStyle w:val="TAC"/>
              <w:rPr>
                <w:ins w:id="1051" w:author="Mike Dolan-1" w:date="2020-05-18T15:21:00Z"/>
              </w:rPr>
            </w:pPr>
            <w:ins w:id="1052" w:author="Mike Dolan-1" w:date="2020-05-18T15:21: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1C646649" w14:textId="77777777" w:rsidR="000003D5" w:rsidRPr="00135C76" w:rsidRDefault="000003D5" w:rsidP="00135C76">
            <w:pPr>
              <w:jc w:val="center"/>
              <w:rPr>
                <w:ins w:id="1053" w:author="Mike Dolan-1" w:date="2020-05-18T15:21:00Z"/>
                <w:b/>
              </w:rPr>
            </w:pPr>
          </w:p>
        </w:tc>
      </w:tr>
      <w:tr w:rsidR="000003D5" w:rsidRPr="00135C76" w14:paraId="2449B356" w14:textId="77777777" w:rsidTr="00135C76">
        <w:trPr>
          <w:gridAfter w:val="1"/>
          <w:wAfter w:w="54" w:type="dxa"/>
          <w:cantSplit/>
          <w:ins w:id="1054" w:author="Mike Dolan-1" w:date="2020-05-18T15:21: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796DD1AF" w14:textId="77777777" w:rsidR="000003D5" w:rsidRPr="00135C76" w:rsidRDefault="000003D5" w:rsidP="00135C76">
            <w:pPr>
              <w:jc w:val="center"/>
              <w:rPr>
                <w:ins w:id="1055" w:author="Mike Dolan-1" w:date="2020-05-18T15:21: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22608" w14:textId="77777777" w:rsidR="000003D5" w:rsidRPr="00135C76" w:rsidRDefault="000003D5" w:rsidP="00135C76">
            <w:pPr>
              <w:rPr>
                <w:ins w:id="1056" w:author="Mike Dolan-1" w:date="2020-05-18T15:21:00Z"/>
              </w:rPr>
            </w:pPr>
            <w:ins w:id="1057" w:author="Mike Dolan-1" w:date="2020-05-18T15:21:00Z">
              <w:r w:rsidRPr="00135C76">
                <w:t xml:space="preserve">This interior node </w:t>
              </w:r>
              <w:r w:rsidRPr="00135C76">
                <w:rPr>
                  <w:lang w:eastAsia="ko-KR"/>
                </w:rPr>
                <w:t>contains the speed</w:t>
              </w:r>
              <w:r w:rsidRPr="00135C76">
                <w:t>.</w:t>
              </w:r>
            </w:ins>
          </w:p>
        </w:tc>
      </w:tr>
    </w:tbl>
    <w:p w14:paraId="3A71A716" w14:textId="3DB9142D" w:rsidR="000003D5" w:rsidRPr="00135C76" w:rsidRDefault="000003D5" w:rsidP="000003D5">
      <w:pPr>
        <w:pStyle w:val="Heading3"/>
        <w:rPr>
          <w:ins w:id="1058" w:author="Mike Dolan-1" w:date="2020-05-18T15:21:00Z"/>
        </w:rPr>
      </w:pPr>
      <w:bookmarkStart w:id="1059" w:name="_Toc40448424"/>
      <w:ins w:id="1060" w:author="Mike Dolan-1" w:date="2020-05-18T15:22:00Z">
        <w:r w:rsidRPr="00C97D58">
          <w:rPr>
            <w:rFonts w:hint="eastAsia"/>
          </w:rPr>
          <w:t>5.2</w:t>
        </w:r>
        <w:r w:rsidRPr="00C97D58">
          <w:t>.</w:t>
        </w:r>
        <w:r w:rsidRPr="00C97D58">
          <w:rPr>
            <w:lang w:eastAsia="ko-KR"/>
          </w:rPr>
          <w:t>48W</w:t>
        </w:r>
        <w:r>
          <w:rPr>
            <w:lang w:eastAsia="ko-KR"/>
          </w:rPr>
          <w:t>6B12B</w:t>
        </w:r>
      </w:ins>
      <w:ins w:id="1061"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bookmarkEnd w:id="1059"/>
      </w:ins>
    </w:p>
    <w:p w14:paraId="3523BD5A" w14:textId="2774291E" w:rsidR="000003D5" w:rsidRPr="00135C76" w:rsidRDefault="000003D5" w:rsidP="000003D5">
      <w:pPr>
        <w:pStyle w:val="TH"/>
        <w:rPr>
          <w:ins w:id="1062" w:author="Mike Dolan-1" w:date="2020-05-18T15:21:00Z"/>
        </w:rPr>
      </w:pPr>
      <w:ins w:id="1063" w:author="Mike Dolan-1" w:date="2020-05-18T15:21:00Z">
        <w:r w:rsidRPr="00135C76">
          <w:t>Table </w:t>
        </w:r>
      </w:ins>
      <w:ins w:id="1064" w:author="Mike Dolan-1" w:date="2020-05-18T15:22:00Z">
        <w:r w:rsidRPr="00C97D58">
          <w:rPr>
            <w:rFonts w:hint="eastAsia"/>
          </w:rPr>
          <w:t>5.2</w:t>
        </w:r>
        <w:r w:rsidRPr="00C97D58">
          <w:t>.</w:t>
        </w:r>
        <w:r w:rsidRPr="00C97D58">
          <w:rPr>
            <w:lang w:eastAsia="ko-KR"/>
          </w:rPr>
          <w:t>48W</w:t>
        </w:r>
        <w:r>
          <w:rPr>
            <w:lang w:eastAsia="ko-KR"/>
          </w:rPr>
          <w:t>6B12B</w:t>
        </w:r>
      </w:ins>
      <w:ins w:id="1065"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2015"/>
        <w:gridCol w:w="2408"/>
        <w:gridCol w:w="1842"/>
        <w:gridCol w:w="1984"/>
        <w:gridCol w:w="776"/>
        <w:gridCol w:w="26"/>
      </w:tblGrid>
      <w:tr w:rsidR="000003D5" w:rsidRPr="00135C76" w14:paraId="78883989" w14:textId="77777777" w:rsidTr="00135C76">
        <w:trPr>
          <w:cantSplit/>
          <w:trHeight w:hRule="exact" w:val="527"/>
          <w:ins w:id="1066"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723EEAD" w14:textId="77777777" w:rsidR="000003D5" w:rsidRPr="00135C76" w:rsidRDefault="000003D5" w:rsidP="00135C76">
            <w:pPr>
              <w:rPr>
                <w:ins w:id="1067" w:author="Mike Dolan-1" w:date="2020-05-18T15:21:00Z"/>
              </w:rPr>
            </w:pPr>
            <w:ins w:id="1068"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/Speed/Minimum</w:t>
              </w:r>
            </w:ins>
          </w:p>
        </w:tc>
      </w:tr>
      <w:tr w:rsidR="000003D5" w:rsidRPr="00135C76" w14:paraId="7F451912" w14:textId="77777777" w:rsidTr="000003D5">
        <w:trPr>
          <w:gridAfter w:val="1"/>
          <w:wAfter w:w="32" w:type="dxa"/>
          <w:cantSplit/>
          <w:trHeight w:hRule="exact" w:val="240"/>
          <w:ins w:id="1069" w:author="Mike Dolan-1" w:date="2020-05-18T15:21:00Z"/>
        </w:trPr>
        <w:tc>
          <w:tcPr>
            <w:tcW w:w="605" w:type="dxa"/>
            <w:tcBorders>
              <w:top w:val="single" w:sz="4" w:space="0" w:color="FFFFFF"/>
              <w:left w:val="single" w:sz="4" w:space="0" w:color="FFFFFF"/>
              <w:bottom w:val="single" w:sz="4" w:space="0" w:color="FFFFFF"/>
              <w:right w:val="single" w:sz="4" w:space="0" w:color="000000"/>
            </w:tcBorders>
            <w:shd w:val="clear" w:color="auto" w:fill="auto"/>
          </w:tcPr>
          <w:p w14:paraId="1D14430B" w14:textId="77777777" w:rsidR="000003D5" w:rsidRPr="00135C76" w:rsidRDefault="000003D5" w:rsidP="00135C76">
            <w:pPr>
              <w:jc w:val="center"/>
              <w:rPr>
                <w:ins w:id="1070" w:author="Mike Dolan-1" w:date="2020-05-18T15:21:00Z"/>
                <w:rFonts w:ascii="Arial" w:hAnsi="Arial" w:cs="Arial"/>
                <w:b/>
                <w:sz w:val="18"/>
                <w:szCs w:val="18"/>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CC3A8" w14:textId="77777777" w:rsidR="000003D5" w:rsidRPr="00135C76" w:rsidRDefault="000003D5" w:rsidP="00135C76">
            <w:pPr>
              <w:pStyle w:val="TAC"/>
              <w:rPr>
                <w:ins w:id="1071" w:author="Mike Dolan-1" w:date="2020-05-18T15:21:00Z"/>
              </w:rPr>
            </w:pPr>
            <w:ins w:id="1072" w:author="Mike Dolan-1" w:date="2020-05-18T15:21:00Z">
              <w:r w:rsidRPr="00135C76">
                <w:t>Status</w:t>
              </w:r>
            </w:ins>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AC285" w14:textId="77777777" w:rsidR="000003D5" w:rsidRPr="00135C76" w:rsidRDefault="000003D5" w:rsidP="00135C76">
            <w:pPr>
              <w:pStyle w:val="TAC"/>
              <w:rPr>
                <w:ins w:id="1073" w:author="Mike Dolan-1" w:date="2020-05-18T15:21:00Z"/>
              </w:rPr>
            </w:pPr>
            <w:ins w:id="1074" w:author="Mike Dolan-1" w:date="2020-05-18T15:21:00Z">
              <w:r w:rsidRPr="00135C76">
                <w:t>Occurrence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54E4" w14:textId="77777777" w:rsidR="000003D5" w:rsidRPr="00135C76" w:rsidRDefault="000003D5" w:rsidP="00135C76">
            <w:pPr>
              <w:pStyle w:val="TAC"/>
              <w:rPr>
                <w:ins w:id="1075" w:author="Mike Dolan-1" w:date="2020-05-18T15:21:00Z"/>
              </w:rPr>
            </w:pPr>
            <w:ins w:id="1076" w:author="Mike Dolan-1" w:date="2020-05-18T15:21:00Z">
              <w:r w:rsidRPr="00135C76">
                <w:t>Format</w:t>
              </w:r>
            </w:ins>
          </w:p>
        </w:tc>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669E0" w14:textId="77777777" w:rsidR="000003D5" w:rsidRPr="00135C76" w:rsidRDefault="000003D5" w:rsidP="00135C76">
            <w:pPr>
              <w:pStyle w:val="TAC"/>
              <w:rPr>
                <w:ins w:id="1077" w:author="Mike Dolan-1" w:date="2020-05-18T15:21:00Z"/>
              </w:rPr>
            </w:pPr>
            <w:ins w:id="1078" w:author="Mike Dolan-1" w:date="2020-05-18T15:21:00Z">
              <w:r w:rsidRPr="00135C76">
                <w:t>Min. Access Types</w:t>
              </w:r>
            </w:ins>
          </w:p>
        </w:tc>
        <w:tc>
          <w:tcPr>
            <w:tcW w:w="887" w:type="dxa"/>
            <w:tcBorders>
              <w:top w:val="single" w:sz="4" w:space="0" w:color="FFFFFF"/>
              <w:left w:val="single" w:sz="4" w:space="0" w:color="000000"/>
              <w:bottom w:val="single" w:sz="4" w:space="0" w:color="FFFFFF"/>
              <w:right w:val="single" w:sz="4" w:space="0" w:color="FFFFFF"/>
            </w:tcBorders>
            <w:shd w:val="clear" w:color="auto" w:fill="auto"/>
          </w:tcPr>
          <w:p w14:paraId="38786EF2" w14:textId="77777777" w:rsidR="000003D5" w:rsidRPr="00135C76" w:rsidRDefault="000003D5" w:rsidP="00135C76">
            <w:pPr>
              <w:jc w:val="center"/>
              <w:rPr>
                <w:ins w:id="1079" w:author="Mike Dolan-1" w:date="2020-05-18T15:21:00Z"/>
                <w:rFonts w:ascii="Arial" w:hAnsi="Arial" w:cs="Arial"/>
                <w:b/>
                <w:sz w:val="18"/>
                <w:szCs w:val="18"/>
              </w:rPr>
            </w:pPr>
          </w:p>
        </w:tc>
      </w:tr>
      <w:tr w:rsidR="000003D5" w:rsidRPr="00135C76" w14:paraId="7EF293C2" w14:textId="77777777" w:rsidTr="000003D5">
        <w:trPr>
          <w:gridAfter w:val="1"/>
          <w:wAfter w:w="32" w:type="dxa"/>
          <w:cantSplit/>
          <w:trHeight w:hRule="exact" w:val="280"/>
          <w:ins w:id="1080" w:author="Mike Dolan-1" w:date="2020-05-18T15:21:00Z"/>
        </w:trPr>
        <w:tc>
          <w:tcPr>
            <w:tcW w:w="605" w:type="dxa"/>
            <w:tcBorders>
              <w:top w:val="single" w:sz="4" w:space="0" w:color="FFFFFF"/>
              <w:left w:val="single" w:sz="4" w:space="0" w:color="FFFFFF"/>
              <w:bottom w:val="single" w:sz="4" w:space="0" w:color="FFFFFF"/>
              <w:right w:val="single" w:sz="4" w:space="0" w:color="000000"/>
            </w:tcBorders>
            <w:shd w:val="clear" w:color="auto" w:fill="auto"/>
          </w:tcPr>
          <w:p w14:paraId="18DFBB9B" w14:textId="77777777" w:rsidR="000003D5" w:rsidRPr="00135C76" w:rsidRDefault="000003D5" w:rsidP="00135C76">
            <w:pPr>
              <w:jc w:val="center"/>
              <w:rPr>
                <w:ins w:id="1081" w:author="Mike Dolan-1" w:date="2020-05-18T15:21:00Z"/>
                <w: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CEAB8" w14:textId="77777777" w:rsidR="000003D5" w:rsidRPr="00135C76" w:rsidRDefault="000003D5" w:rsidP="00135C76">
            <w:pPr>
              <w:pStyle w:val="TAC"/>
              <w:rPr>
                <w:ins w:id="1082" w:author="Mike Dolan-1" w:date="2020-05-18T15:21:00Z"/>
              </w:rPr>
            </w:pPr>
            <w:ins w:id="1083" w:author="Mike Dolan-1" w:date="2020-05-18T15:21:00Z">
              <w:r w:rsidRPr="00135C76">
                <w:t>Optional</w:t>
              </w:r>
            </w:ins>
          </w:p>
        </w:tc>
        <w:tc>
          <w:tcPr>
            <w:tcW w:w="2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84A4" w14:textId="77777777" w:rsidR="000003D5" w:rsidRPr="00135C76" w:rsidRDefault="000003D5" w:rsidP="00135C76">
            <w:pPr>
              <w:pStyle w:val="TAC"/>
              <w:rPr>
                <w:ins w:id="1084" w:author="Mike Dolan-1" w:date="2020-05-18T15:21:00Z"/>
              </w:rPr>
            </w:pPr>
            <w:ins w:id="1085" w:author="Mike Dolan-1" w:date="2020-05-18T15:21:00Z">
              <w:r w:rsidRPr="00135C76">
                <w:t>One</w:t>
              </w:r>
            </w:ins>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E3B5B" w14:textId="77777777" w:rsidR="000003D5" w:rsidRPr="00135C76" w:rsidRDefault="000003D5" w:rsidP="00135C76">
            <w:pPr>
              <w:pStyle w:val="TAC"/>
              <w:rPr>
                <w:ins w:id="1086" w:author="Mike Dolan-1" w:date="2020-05-18T15:21:00Z"/>
              </w:rPr>
            </w:pPr>
            <w:ins w:id="1087" w:author="Mike Dolan-1" w:date="2020-05-18T15:21:00Z">
              <w:r w:rsidRPr="00135C76">
                <w:t>int</w:t>
              </w:r>
            </w:ins>
          </w:p>
        </w:tc>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7D93D" w14:textId="77777777" w:rsidR="000003D5" w:rsidRPr="00135C76" w:rsidRDefault="000003D5" w:rsidP="00135C76">
            <w:pPr>
              <w:pStyle w:val="TAC"/>
              <w:rPr>
                <w:ins w:id="1088" w:author="Mike Dolan-1" w:date="2020-05-18T15:21:00Z"/>
              </w:rPr>
            </w:pPr>
            <w:ins w:id="1089" w:author="Mike Dolan-1" w:date="2020-05-18T15:21:00Z">
              <w:r w:rsidRPr="00135C76">
                <w:t>Get, Replace</w:t>
              </w:r>
            </w:ins>
          </w:p>
        </w:tc>
        <w:tc>
          <w:tcPr>
            <w:tcW w:w="887" w:type="dxa"/>
            <w:tcBorders>
              <w:top w:val="single" w:sz="4" w:space="0" w:color="FFFFFF"/>
              <w:left w:val="single" w:sz="4" w:space="0" w:color="000000"/>
              <w:bottom w:val="single" w:sz="4" w:space="0" w:color="FFFFFF"/>
              <w:right w:val="single" w:sz="4" w:space="0" w:color="FFFFFF"/>
            </w:tcBorders>
            <w:shd w:val="clear" w:color="auto" w:fill="auto"/>
          </w:tcPr>
          <w:p w14:paraId="7245E86D" w14:textId="77777777" w:rsidR="000003D5" w:rsidRPr="00135C76" w:rsidRDefault="000003D5" w:rsidP="00135C76">
            <w:pPr>
              <w:jc w:val="center"/>
              <w:rPr>
                <w:ins w:id="1090" w:author="Mike Dolan-1" w:date="2020-05-18T15:21:00Z"/>
                <w:b/>
              </w:rPr>
            </w:pPr>
          </w:p>
        </w:tc>
      </w:tr>
      <w:tr w:rsidR="000003D5" w:rsidRPr="00135C76" w14:paraId="3C80C732" w14:textId="77777777" w:rsidTr="000003D5">
        <w:trPr>
          <w:gridAfter w:val="1"/>
          <w:wAfter w:w="32" w:type="dxa"/>
          <w:cantSplit/>
          <w:ins w:id="1091" w:author="Mike Dolan-1" w:date="2020-05-18T15:21:00Z"/>
        </w:trPr>
        <w:tc>
          <w:tcPr>
            <w:tcW w:w="605" w:type="dxa"/>
            <w:tcBorders>
              <w:top w:val="single" w:sz="4" w:space="0" w:color="FFFFFF"/>
              <w:left w:val="single" w:sz="4" w:space="0" w:color="FFFFFF"/>
              <w:bottom w:val="single" w:sz="4" w:space="0" w:color="FFFFFF"/>
              <w:right w:val="single" w:sz="4" w:space="0" w:color="FFFFFF"/>
            </w:tcBorders>
            <w:shd w:val="clear" w:color="auto" w:fill="auto"/>
          </w:tcPr>
          <w:p w14:paraId="3B1B648D" w14:textId="77777777" w:rsidR="000003D5" w:rsidRPr="00135C76" w:rsidRDefault="000003D5" w:rsidP="00135C76">
            <w:pPr>
              <w:jc w:val="center"/>
              <w:rPr>
                <w:ins w:id="1092" w:author="Mike Dolan-1" w:date="2020-05-18T15:21: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ED3E6E" w14:textId="77777777" w:rsidR="000003D5" w:rsidRPr="00135C76" w:rsidRDefault="000003D5" w:rsidP="00135C76">
            <w:pPr>
              <w:rPr>
                <w:ins w:id="1093" w:author="Mike Dolan-1" w:date="2020-05-18T15:21:00Z"/>
              </w:rPr>
            </w:pPr>
            <w:ins w:id="1094" w:author="Mike Dolan-1" w:date="2020-05-18T15:21:00Z">
              <w:r w:rsidRPr="00135C76">
                <w:t xml:space="preserve">This leaf node </w:t>
              </w:r>
              <w:r w:rsidRPr="00135C76">
                <w:rPr>
                  <w:lang w:eastAsia="ko-KR"/>
                </w:rPr>
                <w:t>contains the minimum speed</w:t>
              </w:r>
              <w:r w:rsidRPr="00135C76">
                <w:t>.</w:t>
              </w:r>
            </w:ins>
          </w:p>
        </w:tc>
      </w:tr>
    </w:tbl>
    <w:p w14:paraId="33669CB6" w14:textId="7E190998" w:rsidR="000003D5" w:rsidRPr="00135C76" w:rsidRDefault="000003D5" w:rsidP="000003D5">
      <w:pPr>
        <w:pStyle w:val="Heading3"/>
        <w:rPr>
          <w:ins w:id="1095" w:author="Mike Dolan-1" w:date="2020-05-18T15:21:00Z"/>
        </w:rPr>
      </w:pPr>
      <w:bookmarkStart w:id="1096" w:name="_Toc40448425"/>
      <w:ins w:id="1097" w:author="Mike Dolan-1" w:date="2020-05-18T15:22:00Z">
        <w:r w:rsidRPr="00C97D58">
          <w:rPr>
            <w:rFonts w:hint="eastAsia"/>
          </w:rPr>
          <w:t>5.2</w:t>
        </w:r>
        <w:r w:rsidRPr="00C97D58">
          <w:t>.</w:t>
        </w:r>
        <w:r w:rsidRPr="00C97D58">
          <w:rPr>
            <w:lang w:eastAsia="ko-KR"/>
          </w:rPr>
          <w:t>48W</w:t>
        </w:r>
        <w:r>
          <w:rPr>
            <w:lang w:eastAsia="ko-KR"/>
          </w:rPr>
          <w:t>6B12C</w:t>
        </w:r>
      </w:ins>
      <w:ins w:id="1098"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bookmarkEnd w:id="1096"/>
      </w:ins>
    </w:p>
    <w:p w14:paraId="0296B9E7" w14:textId="5DEFBEF6" w:rsidR="000003D5" w:rsidRPr="00135C76" w:rsidRDefault="000003D5" w:rsidP="000003D5">
      <w:pPr>
        <w:pStyle w:val="TH"/>
        <w:rPr>
          <w:ins w:id="1099" w:author="Mike Dolan-1" w:date="2020-05-18T15:21:00Z"/>
        </w:rPr>
      </w:pPr>
      <w:ins w:id="1100" w:author="Mike Dolan-1" w:date="2020-05-18T15:21:00Z">
        <w:r w:rsidRPr="00135C76">
          <w:t>Table </w:t>
        </w:r>
      </w:ins>
      <w:ins w:id="1101" w:author="Mike Dolan-1" w:date="2020-05-18T15:22:00Z">
        <w:r w:rsidRPr="00C97D58">
          <w:rPr>
            <w:rFonts w:hint="eastAsia"/>
          </w:rPr>
          <w:t>5.2</w:t>
        </w:r>
        <w:r w:rsidRPr="00C97D58">
          <w:t>.</w:t>
        </w:r>
        <w:r w:rsidRPr="00C97D58">
          <w:rPr>
            <w:lang w:eastAsia="ko-KR"/>
          </w:rPr>
          <w:t>48W</w:t>
        </w:r>
        <w:r>
          <w:rPr>
            <w:lang w:eastAsia="ko-KR"/>
          </w:rPr>
          <w:t>6B12C</w:t>
        </w:r>
      </w:ins>
      <w:ins w:id="1102"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2014"/>
        <w:gridCol w:w="2408"/>
        <w:gridCol w:w="1840"/>
        <w:gridCol w:w="1983"/>
        <w:gridCol w:w="777"/>
        <w:gridCol w:w="26"/>
      </w:tblGrid>
      <w:tr w:rsidR="000003D5" w:rsidRPr="00135C76" w14:paraId="574FE197" w14:textId="77777777" w:rsidTr="00135C76">
        <w:trPr>
          <w:cantSplit/>
          <w:trHeight w:hRule="exact" w:val="527"/>
          <w:ins w:id="1103"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B6686D7" w14:textId="77777777" w:rsidR="000003D5" w:rsidRPr="00135C76" w:rsidRDefault="000003D5" w:rsidP="00135C76">
            <w:pPr>
              <w:rPr>
                <w:ins w:id="1104" w:author="Mike Dolan-1" w:date="2020-05-18T15:21:00Z"/>
              </w:rPr>
            </w:pPr>
            <w:ins w:id="1105"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/Speed/Maximum</w:t>
              </w:r>
            </w:ins>
          </w:p>
        </w:tc>
      </w:tr>
      <w:tr w:rsidR="000003D5" w:rsidRPr="00135C76" w14:paraId="162C144E" w14:textId="77777777" w:rsidTr="000003D5">
        <w:trPr>
          <w:gridAfter w:val="1"/>
          <w:wAfter w:w="32" w:type="dxa"/>
          <w:cantSplit/>
          <w:trHeight w:hRule="exact" w:val="240"/>
          <w:ins w:id="1106" w:author="Mike Dolan-1" w:date="2020-05-18T15:21:00Z"/>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2E8E3599" w14:textId="77777777" w:rsidR="000003D5" w:rsidRPr="00135C76" w:rsidRDefault="000003D5" w:rsidP="00135C76">
            <w:pPr>
              <w:jc w:val="center"/>
              <w:rPr>
                <w:ins w:id="1107" w:author="Mike Dolan-1" w:date="2020-05-18T15:21:00Z"/>
                <w:rFonts w:ascii="Arial" w:hAnsi="Arial" w:cs="Arial"/>
                <w:b/>
                <w:sz w:val="18"/>
                <w:szCs w:val="18"/>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AFCF6" w14:textId="77777777" w:rsidR="000003D5" w:rsidRPr="00135C76" w:rsidRDefault="000003D5" w:rsidP="00135C76">
            <w:pPr>
              <w:pStyle w:val="TAC"/>
              <w:rPr>
                <w:ins w:id="1108" w:author="Mike Dolan-1" w:date="2020-05-18T15:21:00Z"/>
              </w:rPr>
            </w:pPr>
            <w:ins w:id="1109" w:author="Mike Dolan-1" w:date="2020-05-18T15:21:00Z">
              <w:r w:rsidRPr="00135C76">
                <w:t>Status</w:t>
              </w:r>
            </w:ins>
          </w:p>
        </w:tc>
        <w:tc>
          <w:tcPr>
            <w:tcW w:w="2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1CB1" w14:textId="77777777" w:rsidR="000003D5" w:rsidRPr="00135C76" w:rsidRDefault="000003D5" w:rsidP="00135C76">
            <w:pPr>
              <w:pStyle w:val="TAC"/>
              <w:rPr>
                <w:ins w:id="1110" w:author="Mike Dolan-1" w:date="2020-05-18T15:21:00Z"/>
              </w:rPr>
            </w:pPr>
            <w:ins w:id="1111" w:author="Mike Dolan-1" w:date="2020-05-18T15:21:00Z">
              <w:r w:rsidRPr="00135C76">
                <w:t>Occurrence</w:t>
              </w:r>
            </w:ins>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49C66" w14:textId="77777777" w:rsidR="000003D5" w:rsidRPr="00135C76" w:rsidRDefault="000003D5" w:rsidP="00135C76">
            <w:pPr>
              <w:pStyle w:val="TAC"/>
              <w:rPr>
                <w:ins w:id="1112" w:author="Mike Dolan-1" w:date="2020-05-18T15:21:00Z"/>
              </w:rPr>
            </w:pPr>
            <w:ins w:id="1113" w:author="Mike Dolan-1" w:date="2020-05-18T15:21:00Z">
              <w:r w:rsidRPr="00135C76">
                <w:t>Format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D6B0" w14:textId="77777777" w:rsidR="000003D5" w:rsidRPr="00135C76" w:rsidRDefault="000003D5" w:rsidP="00135C76">
            <w:pPr>
              <w:pStyle w:val="TAC"/>
              <w:rPr>
                <w:ins w:id="1114" w:author="Mike Dolan-1" w:date="2020-05-18T15:21:00Z"/>
              </w:rPr>
            </w:pPr>
            <w:ins w:id="1115" w:author="Mike Dolan-1" w:date="2020-05-18T15:21:00Z">
              <w:r w:rsidRPr="00135C76">
                <w:t>Min. Access Types</w:t>
              </w:r>
            </w:ins>
          </w:p>
        </w:tc>
        <w:tc>
          <w:tcPr>
            <w:tcW w:w="887" w:type="dxa"/>
            <w:tcBorders>
              <w:top w:val="single" w:sz="4" w:space="0" w:color="FFFFFF"/>
              <w:left w:val="single" w:sz="4" w:space="0" w:color="000000"/>
              <w:bottom w:val="single" w:sz="4" w:space="0" w:color="FFFFFF"/>
              <w:right w:val="single" w:sz="4" w:space="0" w:color="FFFFFF"/>
            </w:tcBorders>
            <w:shd w:val="clear" w:color="auto" w:fill="auto"/>
          </w:tcPr>
          <w:p w14:paraId="09B8EB6B" w14:textId="77777777" w:rsidR="000003D5" w:rsidRPr="00135C76" w:rsidRDefault="000003D5" w:rsidP="00135C76">
            <w:pPr>
              <w:jc w:val="center"/>
              <w:rPr>
                <w:ins w:id="1116" w:author="Mike Dolan-1" w:date="2020-05-18T15:21:00Z"/>
                <w:rFonts w:ascii="Arial" w:hAnsi="Arial" w:cs="Arial"/>
                <w:b/>
                <w:sz w:val="18"/>
                <w:szCs w:val="18"/>
              </w:rPr>
            </w:pPr>
          </w:p>
        </w:tc>
      </w:tr>
      <w:tr w:rsidR="000003D5" w:rsidRPr="00135C76" w14:paraId="2C5BC415" w14:textId="77777777" w:rsidTr="000003D5">
        <w:trPr>
          <w:gridAfter w:val="1"/>
          <w:wAfter w:w="32" w:type="dxa"/>
          <w:cantSplit/>
          <w:trHeight w:hRule="exact" w:val="280"/>
          <w:ins w:id="1117" w:author="Mike Dolan-1" w:date="2020-05-18T15:21:00Z"/>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3413C329" w14:textId="77777777" w:rsidR="000003D5" w:rsidRPr="00135C76" w:rsidRDefault="000003D5" w:rsidP="00135C76">
            <w:pPr>
              <w:jc w:val="center"/>
              <w:rPr>
                <w:ins w:id="1118" w:author="Mike Dolan-1" w:date="2020-05-18T15:21:00Z"/>
                <w:b/>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2D907" w14:textId="77777777" w:rsidR="000003D5" w:rsidRPr="00135C76" w:rsidRDefault="000003D5" w:rsidP="00135C76">
            <w:pPr>
              <w:pStyle w:val="TAC"/>
              <w:rPr>
                <w:ins w:id="1119" w:author="Mike Dolan-1" w:date="2020-05-18T15:21:00Z"/>
              </w:rPr>
            </w:pPr>
            <w:ins w:id="1120" w:author="Mike Dolan-1" w:date="2020-05-18T15:21:00Z">
              <w:r w:rsidRPr="00135C76">
                <w:t>Optional</w:t>
              </w:r>
            </w:ins>
          </w:p>
        </w:tc>
        <w:tc>
          <w:tcPr>
            <w:tcW w:w="2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CD947" w14:textId="77777777" w:rsidR="000003D5" w:rsidRPr="00135C76" w:rsidRDefault="000003D5" w:rsidP="00135C76">
            <w:pPr>
              <w:pStyle w:val="TAC"/>
              <w:rPr>
                <w:ins w:id="1121" w:author="Mike Dolan-1" w:date="2020-05-18T15:21:00Z"/>
              </w:rPr>
            </w:pPr>
            <w:ins w:id="1122" w:author="Mike Dolan-1" w:date="2020-05-18T15:21:00Z">
              <w:r w:rsidRPr="00135C76">
                <w:t>One</w:t>
              </w:r>
            </w:ins>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85CD2" w14:textId="77777777" w:rsidR="000003D5" w:rsidRPr="00135C76" w:rsidRDefault="000003D5" w:rsidP="00135C76">
            <w:pPr>
              <w:pStyle w:val="TAC"/>
              <w:rPr>
                <w:ins w:id="1123" w:author="Mike Dolan-1" w:date="2020-05-18T15:21:00Z"/>
              </w:rPr>
            </w:pPr>
            <w:ins w:id="1124" w:author="Mike Dolan-1" w:date="2020-05-18T15:21:00Z">
              <w:r w:rsidRPr="00135C76">
                <w:t>int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DD0EF" w14:textId="77777777" w:rsidR="000003D5" w:rsidRPr="00135C76" w:rsidRDefault="000003D5" w:rsidP="00135C76">
            <w:pPr>
              <w:pStyle w:val="TAC"/>
              <w:rPr>
                <w:ins w:id="1125" w:author="Mike Dolan-1" w:date="2020-05-18T15:21:00Z"/>
              </w:rPr>
            </w:pPr>
            <w:ins w:id="1126" w:author="Mike Dolan-1" w:date="2020-05-18T15:21:00Z">
              <w:r w:rsidRPr="00135C76">
                <w:t>Get, Replace</w:t>
              </w:r>
            </w:ins>
          </w:p>
        </w:tc>
        <w:tc>
          <w:tcPr>
            <w:tcW w:w="887" w:type="dxa"/>
            <w:tcBorders>
              <w:top w:val="single" w:sz="4" w:space="0" w:color="FFFFFF"/>
              <w:left w:val="single" w:sz="4" w:space="0" w:color="000000"/>
              <w:bottom w:val="single" w:sz="4" w:space="0" w:color="FFFFFF"/>
              <w:right w:val="single" w:sz="4" w:space="0" w:color="FFFFFF"/>
            </w:tcBorders>
            <w:shd w:val="clear" w:color="auto" w:fill="auto"/>
          </w:tcPr>
          <w:p w14:paraId="78854959" w14:textId="77777777" w:rsidR="000003D5" w:rsidRPr="00135C76" w:rsidRDefault="000003D5" w:rsidP="00135C76">
            <w:pPr>
              <w:jc w:val="center"/>
              <w:rPr>
                <w:ins w:id="1127" w:author="Mike Dolan-1" w:date="2020-05-18T15:21:00Z"/>
                <w:b/>
              </w:rPr>
            </w:pPr>
          </w:p>
        </w:tc>
      </w:tr>
      <w:tr w:rsidR="000003D5" w:rsidRPr="00135C76" w14:paraId="29A55198" w14:textId="77777777" w:rsidTr="000003D5">
        <w:trPr>
          <w:gridAfter w:val="1"/>
          <w:wAfter w:w="32" w:type="dxa"/>
          <w:cantSplit/>
          <w:ins w:id="1128" w:author="Mike Dolan-1" w:date="2020-05-18T15:21:00Z"/>
        </w:trPr>
        <w:tc>
          <w:tcPr>
            <w:tcW w:w="610" w:type="dxa"/>
            <w:tcBorders>
              <w:top w:val="single" w:sz="4" w:space="0" w:color="FFFFFF"/>
              <w:left w:val="single" w:sz="4" w:space="0" w:color="FFFFFF"/>
              <w:bottom w:val="single" w:sz="4" w:space="0" w:color="FFFFFF"/>
              <w:right w:val="single" w:sz="4" w:space="0" w:color="FFFFFF"/>
            </w:tcBorders>
            <w:shd w:val="clear" w:color="auto" w:fill="auto"/>
          </w:tcPr>
          <w:p w14:paraId="577E3112" w14:textId="77777777" w:rsidR="000003D5" w:rsidRPr="00135C76" w:rsidRDefault="000003D5" w:rsidP="00135C76">
            <w:pPr>
              <w:jc w:val="center"/>
              <w:rPr>
                <w:ins w:id="1129" w:author="Mike Dolan-1" w:date="2020-05-18T15:21:00Z"/>
                <w:b/>
              </w:rPr>
            </w:pPr>
          </w:p>
        </w:tc>
        <w:tc>
          <w:tcPr>
            <w:tcW w:w="898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2D5868" w14:textId="77777777" w:rsidR="000003D5" w:rsidRPr="00135C76" w:rsidRDefault="000003D5" w:rsidP="00135C76">
            <w:pPr>
              <w:rPr>
                <w:ins w:id="1130" w:author="Mike Dolan-1" w:date="2020-05-18T15:21:00Z"/>
              </w:rPr>
            </w:pPr>
            <w:ins w:id="1131" w:author="Mike Dolan-1" w:date="2020-05-18T15:21:00Z">
              <w:r w:rsidRPr="00135C76">
                <w:t xml:space="preserve">This leaf node </w:t>
              </w:r>
              <w:r w:rsidRPr="00135C76">
                <w:rPr>
                  <w:lang w:eastAsia="ko-KR"/>
                </w:rPr>
                <w:t>contains the maximum speed</w:t>
              </w:r>
              <w:r w:rsidRPr="00135C76">
                <w:t>.</w:t>
              </w:r>
            </w:ins>
          </w:p>
        </w:tc>
      </w:tr>
    </w:tbl>
    <w:p w14:paraId="4637F675" w14:textId="172C597C" w:rsidR="000003D5" w:rsidRPr="00135C76" w:rsidRDefault="000003D5" w:rsidP="000003D5">
      <w:pPr>
        <w:pStyle w:val="Heading3"/>
        <w:rPr>
          <w:ins w:id="1132" w:author="Mike Dolan-1" w:date="2020-05-18T15:21:00Z"/>
        </w:rPr>
      </w:pPr>
      <w:bookmarkStart w:id="1133" w:name="_Toc40448426"/>
      <w:ins w:id="1134" w:author="Mike Dolan-1" w:date="2020-05-18T15:23:00Z">
        <w:r w:rsidRPr="00C97D58">
          <w:rPr>
            <w:rFonts w:hint="eastAsia"/>
          </w:rPr>
          <w:lastRenderedPageBreak/>
          <w:t>5.2</w:t>
        </w:r>
        <w:r w:rsidRPr="00C97D58">
          <w:t>.</w:t>
        </w:r>
        <w:r w:rsidRPr="00C97D58">
          <w:rPr>
            <w:lang w:eastAsia="ko-KR"/>
          </w:rPr>
          <w:t>48W</w:t>
        </w:r>
        <w:r>
          <w:rPr>
            <w:lang w:eastAsia="ko-KR"/>
          </w:rPr>
          <w:t>6B12D</w:t>
        </w:r>
      </w:ins>
      <w:ins w:id="1135"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bookmarkEnd w:id="1133"/>
      </w:ins>
    </w:p>
    <w:p w14:paraId="6BF6AFDB" w14:textId="77777777" w:rsidR="000003D5" w:rsidRPr="00135C76" w:rsidRDefault="000003D5" w:rsidP="000003D5">
      <w:pPr>
        <w:pStyle w:val="TH"/>
        <w:rPr>
          <w:ins w:id="1136" w:author="Mike Dolan-1" w:date="2020-05-18T15:21:00Z"/>
        </w:rPr>
      </w:pPr>
      <w:ins w:id="1137" w:author="Mike Dolan-1" w:date="2020-05-18T15:21:00Z">
        <w:r w:rsidRPr="00135C76">
          <w:t>Table </w:t>
        </w:r>
        <w:r>
          <w:rPr>
            <w:rFonts w:hint="eastAsia"/>
          </w:rPr>
          <w:t>10.</w:t>
        </w:r>
        <w:r w:rsidRPr="007767AF">
          <w:rPr>
            <w:rFonts w:hint="eastAsia"/>
          </w:rPr>
          <w:t>2</w:t>
        </w:r>
        <w:r w:rsidRPr="007767AF">
          <w:t>.</w:t>
        </w:r>
        <w:r>
          <w:t>97B3C18</w:t>
        </w:r>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3BB78A2C" w14:textId="77777777" w:rsidTr="00135C76">
        <w:trPr>
          <w:cantSplit/>
          <w:trHeight w:hRule="exact" w:val="527"/>
          <w:ins w:id="1138"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1C55E17" w14:textId="77777777" w:rsidR="000003D5" w:rsidRPr="00135C76" w:rsidRDefault="000003D5" w:rsidP="00135C76">
            <w:pPr>
              <w:rPr>
                <w:ins w:id="1139" w:author="Mike Dolan-1" w:date="2020-05-18T15:21:00Z"/>
              </w:rPr>
            </w:pPr>
            <w:ins w:id="1140"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/Heading</w:t>
              </w:r>
            </w:ins>
          </w:p>
        </w:tc>
      </w:tr>
      <w:tr w:rsidR="000003D5" w:rsidRPr="00135C76" w14:paraId="45E6E10E" w14:textId="77777777" w:rsidTr="00135C76">
        <w:trPr>
          <w:gridAfter w:val="1"/>
          <w:wAfter w:w="53" w:type="dxa"/>
          <w:cantSplit/>
          <w:trHeight w:hRule="exact" w:val="240"/>
          <w:ins w:id="1141" w:author="Mike Dolan-1" w:date="2020-05-18T15:21: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B3C9088" w14:textId="77777777" w:rsidR="000003D5" w:rsidRPr="00135C76" w:rsidRDefault="000003D5" w:rsidP="00135C76">
            <w:pPr>
              <w:jc w:val="center"/>
              <w:rPr>
                <w:ins w:id="1142" w:author="Mike Dolan-1" w:date="2020-05-18T15:21: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15D04" w14:textId="77777777" w:rsidR="000003D5" w:rsidRPr="00135C76" w:rsidRDefault="000003D5" w:rsidP="00135C76">
            <w:pPr>
              <w:pStyle w:val="TAC"/>
              <w:rPr>
                <w:ins w:id="1143" w:author="Mike Dolan-1" w:date="2020-05-18T15:21:00Z"/>
              </w:rPr>
            </w:pPr>
            <w:ins w:id="1144" w:author="Mike Dolan-1" w:date="2020-05-18T15:21: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315A" w14:textId="77777777" w:rsidR="000003D5" w:rsidRPr="00135C76" w:rsidRDefault="000003D5" w:rsidP="00135C76">
            <w:pPr>
              <w:pStyle w:val="TAC"/>
              <w:rPr>
                <w:ins w:id="1145" w:author="Mike Dolan-1" w:date="2020-05-18T15:21:00Z"/>
              </w:rPr>
            </w:pPr>
            <w:ins w:id="1146" w:author="Mike Dolan-1" w:date="2020-05-18T15:21: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42DCE" w14:textId="77777777" w:rsidR="000003D5" w:rsidRPr="00135C76" w:rsidRDefault="000003D5" w:rsidP="00135C76">
            <w:pPr>
              <w:pStyle w:val="TAC"/>
              <w:rPr>
                <w:ins w:id="1147" w:author="Mike Dolan-1" w:date="2020-05-18T15:21:00Z"/>
              </w:rPr>
            </w:pPr>
            <w:ins w:id="1148" w:author="Mike Dolan-1" w:date="2020-05-18T15:21: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DDEBA" w14:textId="77777777" w:rsidR="000003D5" w:rsidRPr="00135C76" w:rsidRDefault="000003D5" w:rsidP="00135C76">
            <w:pPr>
              <w:pStyle w:val="TAC"/>
              <w:rPr>
                <w:ins w:id="1149" w:author="Mike Dolan-1" w:date="2020-05-18T15:21:00Z"/>
              </w:rPr>
            </w:pPr>
            <w:ins w:id="1150" w:author="Mike Dolan-1" w:date="2020-05-18T15:21: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BD64376" w14:textId="77777777" w:rsidR="000003D5" w:rsidRPr="00135C76" w:rsidRDefault="000003D5" w:rsidP="00135C76">
            <w:pPr>
              <w:jc w:val="center"/>
              <w:rPr>
                <w:ins w:id="1151" w:author="Mike Dolan-1" w:date="2020-05-18T15:21:00Z"/>
                <w:rFonts w:ascii="Arial" w:hAnsi="Arial" w:cs="Arial"/>
                <w:b/>
                <w:sz w:val="18"/>
                <w:szCs w:val="18"/>
              </w:rPr>
            </w:pPr>
          </w:p>
        </w:tc>
      </w:tr>
      <w:tr w:rsidR="000003D5" w:rsidRPr="00135C76" w14:paraId="73838ADE" w14:textId="77777777" w:rsidTr="00135C76">
        <w:trPr>
          <w:gridAfter w:val="1"/>
          <w:wAfter w:w="53" w:type="dxa"/>
          <w:cantSplit/>
          <w:trHeight w:hRule="exact" w:val="280"/>
          <w:ins w:id="1152" w:author="Mike Dolan-1" w:date="2020-05-18T15:21: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554B219" w14:textId="77777777" w:rsidR="000003D5" w:rsidRPr="00135C76" w:rsidRDefault="000003D5" w:rsidP="00135C76">
            <w:pPr>
              <w:jc w:val="center"/>
              <w:rPr>
                <w:ins w:id="1153" w:author="Mike Dolan-1" w:date="2020-05-18T15:21: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14505" w14:textId="77777777" w:rsidR="000003D5" w:rsidRPr="00135C76" w:rsidRDefault="000003D5" w:rsidP="00135C76">
            <w:pPr>
              <w:pStyle w:val="TAC"/>
              <w:rPr>
                <w:ins w:id="1154" w:author="Mike Dolan-1" w:date="2020-05-18T15:21:00Z"/>
              </w:rPr>
            </w:pPr>
            <w:ins w:id="1155" w:author="Mike Dolan-1" w:date="2020-05-18T15:21: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1A5C9" w14:textId="77777777" w:rsidR="000003D5" w:rsidRPr="00135C76" w:rsidRDefault="000003D5" w:rsidP="00135C76">
            <w:pPr>
              <w:pStyle w:val="TAC"/>
              <w:rPr>
                <w:ins w:id="1156" w:author="Mike Dolan-1" w:date="2020-05-18T15:21:00Z"/>
              </w:rPr>
            </w:pPr>
            <w:ins w:id="1157" w:author="Mike Dolan-1" w:date="2020-05-18T15:21: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1E91C" w14:textId="77777777" w:rsidR="000003D5" w:rsidRPr="00135C76" w:rsidRDefault="000003D5" w:rsidP="00135C76">
            <w:pPr>
              <w:pStyle w:val="TAC"/>
              <w:rPr>
                <w:ins w:id="1158" w:author="Mike Dolan-1" w:date="2020-05-18T15:21:00Z"/>
              </w:rPr>
            </w:pPr>
            <w:ins w:id="1159" w:author="Mike Dolan-1" w:date="2020-05-18T15:21: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AFE3" w14:textId="77777777" w:rsidR="000003D5" w:rsidRPr="00135C76" w:rsidRDefault="000003D5" w:rsidP="00135C76">
            <w:pPr>
              <w:pStyle w:val="TAC"/>
              <w:rPr>
                <w:ins w:id="1160" w:author="Mike Dolan-1" w:date="2020-05-18T15:21:00Z"/>
              </w:rPr>
            </w:pPr>
            <w:ins w:id="1161" w:author="Mike Dolan-1" w:date="2020-05-18T15:21: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1A073B4" w14:textId="77777777" w:rsidR="000003D5" w:rsidRPr="00135C76" w:rsidRDefault="000003D5" w:rsidP="00135C76">
            <w:pPr>
              <w:jc w:val="center"/>
              <w:rPr>
                <w:ins w:id="1162" w:author="Mike Dolan-1" w:date="2020-05-18T15:21:00Z"/>
                <w:b/>
              </w:rPr>
            </w:pPr>
          </w:p>
        </w:tc>
      </w:tr>
      <w:tr w:rsidR="000003D5" w:rsidRPr="00135C76" w14:paraId="26C4FD0F" w14:textId="77777777" w:rsidTr="00135C76">
        <w:trPr>
          <w:gridAfter w:val="1"/>
          <w:wAfter w:w="53" w:type="dxa"/>
          <w:cantSplit/>
          <w:ins w:id="1163" w:author="Mike Dolan-1" w:date="2020-05-18T15:21: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1873559F" w14:textId="77777777" w:rsidR="000003D5" w:rsidRPr="00135C76" w:rsidRDefault="000003D5" w:rsidP="00135C76">
            <w:pPr>
              <w:jc w:val="center"/>
              <w:rPr>
                <w:ins w:id="1164" w:author="Mike Dolan-1" w:date="2020-05-18T15:21: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A868B1" w14:textId="77777777" w:rsidR="000003D5" w:rsidRPr="00135C76" w:rsidRDefault="000003D5" w:rsidP="00135C76">
            <w:pPr>
              <w:rPr>
                <w:ins w:id="1165" w:author="Mike Dolan-1" w:date="2020-05-18T15:21:00Z"/>
              </w:rPr>
            </w:pPr>
            <w:ins w:id="1166" w:author="Mike Dolan-1" w:date="2020-05-18T15:21:00Z">
              <w:r w:rsidRPr="00135C76">
                <w:t xml:space="preserve">This interior node </w:t>
              </w:r>
              <w:r w:rsidRPr="00135C76">
                <w:rPr>
                  <w:lang w:eastAsia="ko-KR"/>
                </w:rPr>
                <w:t>contains the heading</w:t>
              </w:r>
              <w:r w:rsidRPr="00135C76">
                <w:t>.</w:t>
              </w:r>
            </w:ins>
          </w:p>
        </w:tc>
      </w:tr>
    </w:tbl>
    <w:p w14:paraId="6E2CE91C" w14:textId="7E8C2528" w:rsidR="000003D5" w:rsidRPr="00135C76" w:rsidRDefault="000003D5" w:rsidP="000003D5">
      <w:pPr>
        <w:pStyle w:val="Heading3"/>
        <w:rPr>
          <w:ins w:id="1167" w:author="Mike Dolan-1" w:date="2020-05-18T15:21:00Z"/>
        </w:rPr>
      </w:pPr>
      <w:bookmarkStart w:id="1168" w:name="_Toc40448427"/>
      <w:ins w:id="1169" w:author="Mike Dolan-1" w:date="2020-05-18T15:23:00Z">
        <w:r w:rsidRPr="00C97D58">
          <w:rPr>
            <w:rFonts w:hint="eastAsia"/>
          </w:rPr>
          <w:t>5.2</w:t>
        </w:r>
        <w:r w:rsidRPr="00C97D58">
          <w:t>.</w:t>
        </w:r>
        <w:r w:rsidRPr="00C97D58">
          <w:rPr>
            <w:lang w:eastAsia="ko-KR"/>
          </w:rPr>
          <w:t>48W</w:t>
        </w:r>
        <w:r>
          <w:rPr>
            <w:lang w:eastAsia="ko-KR"/>
          </w:rPr>
          <w:t>6B12E</w:t>
        </w:r>
      </w:ins>
      <w:ins w:id="1170"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bookmarkEnd w:id="1168"/>
      </w:ins>
    </w:p>
    <w:p w14:paraId="4BF7CE02" w14:textId="265A4243" w:rsidR="000003D5" w:rsidRPr="00135C76" w:rsidRDefault="000003D5" w:rsidP="000003D5">
      <w:pPr>
        <w:pStyle w:val="TH"/>
        <w:rPr>
          <w:ins w:id="1171" w:author="Mike Dolan-1" w:date="2020-05-18T15:21:00Z"/>
        </w:rPr>
      </w:pPr>
      <w:ins w:id="1172" w:author="Mike Dolan-1" w:date="2020-05-18T15:21:00Z">
        <w:r w:rsidRPr="00135C76">
          <w:t>Table </w:t>
        </w:r>
      </w:ins>
      <w:ins w:id="1173" w:author="Mike Dolan-1" w:date="2020-05-18T15:23:00Z">
        <w:r w:rsidRPr="00C97D58">
          <w:rPr>
            <w:rFonts w:hint="eastAsia"/>
          </w:rPr>
          <w:t>5.2</w:t>
        </w:r>
        <w:r w:rsidRPr="00C97D58">
          <w:t>.</w:t>
        </w:r>
        <w:r w:rsidRPr="00C97D58">
          <w:rPr>
            <w:lang w:eastAsia="ko-KR"/>
          </w:rPr>
          <w:t>48W</w:t>
        </w:r>
        <w:r>
          <w:rPr>
            <w:lang w:eastAsia="ko-KR"/>
          </w:rPr>
          <w:t>6B12E</w:t>
        </w:r>
      </w:ins>
      <w:ins w:id="1174"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2011"/>
        <w:gridCol w:w="2404"/>
        <w:gridCol w:w="1839"/>
        <w:gridCol w:w="1981"/>
        <w:gridCol w:w="781"/>
        <w:gridCol w:w="25"/>
      </w:tblGrid>
      <w:tr w:rsidR="000003D5" w:rsidRPr="00135C76" w14:paraId="2DB292A9" w14:textId="77777777" w:rsidTr="00135C76">
        <w:trPr>
          <w:cantSplit/>
          <w:trHeight w:hRule="exact" w:val="527"/>
          <w:ins w:id="1175"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CA6FFDC" w14:textId="77777777" w:rsidR="000003D5" w:rsidRPr="00135C76" w:rsidRDefault="000003D5" w:rsidP="00135C76">
            <w:pPr>
              <w:rPr>
                <w:ins w:id="1176" w:author="Mike Dolan-1" w:date="2020-05-18T15:21:00Z"/>
              </w:rPr>
            </w:pPr>
            <w:ins w:id="1177"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Minimum</w:t>
              </w:r>
            </w:ins>
          </w:p>
        </w:tc>
      </w:tr>
      <w:tr w:rsidR="000003D5" w:rsidRPr="00135C76" w14:paraId="3BB3F32E" w14:textId="77777777" w:rsidTr="000003D5">
        <w:trPr>
          <w:gridAfter w:val="1"/>
          <w:wAfter w:w="32" w:type="dxa"/>
          <w:cantSplit/>
          <w:trHeight w:hRule="exact" w:val="240"/>
          <w:ins w:id="1178" w:author="Mike Dolan-1" w:date="2020-05-18T15:21:00Z"/>
        </w:trPr>
        <w:tc>
          <w:tcPr>
            <w:tcW w:w="613" w:type="dxa"/>
            <w:tcBorders>
              <w:top w:val="single" w:sz="4" w:space="0" w:color="FFFFFF"/>
              <w:left w:val="single" w:sz="4" w:space="0" w:color="FFFFFF"/>
              <w:bottom w:val="single" w:sz="4" w:space="0" w:color="FFFFFF"/>
              <w:right w:val="single" w:sz="4" w:space="0" w:color="000000"/>
            </w:tcBorders>
            <w:shd w:val="clear" w:color="auto" w:fill="auto"/>
          </w:tcPr>
          <w:p w14:paraId="36B11B10" w14:textId="77777777" w:rsidR="000003D5" w:rsidRPr="00135C76" w:rsidRDefault="000003D5" w:rsidP="00135C76">
            <w:pPr>
              <w:jc w:val="center"/>
              <w:rPr>
                <w:ins w:id="1179" w:author="Mike Dolan-1" w:date="2020-05-18T15:21:00Z"/>
                <w:rFonts w:ascii="Arial" w:hAnsi="Arial" w:cs="Arial"/>
                <w:b/>
                <w:sz w:val="18"/>
                <w:szCs w:val="18"/>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FB18" w14:textId="77777777" w:rsidR="000003D5" w:rsidRPr="00135C76" w:rsidRDefault="000003D5" w:rsidP="00135C76">
            <w:pPr>
              <w:pStyle w:val="TAC"/>
              <w:rPr>
                <w:ins w:id="1180" w:author="Mike Dolan-1" w:date="2020-05-18T15:21:00Z"/>
              </w:rPr>
            </w:pPr>
            <w:ins w:id="1181" w:author="Mike Dolan-1" w:date="2020-05-18T15:21:00Z">
              <w:r w:rsidRPr="00135C76">
                <w:t>Status</w:t>
              </w:r>
            </w:ins>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B019" w14:textId="77777777" w:rsidR="000003D5" w:rsidRPr="00135C76" w:rsidRDefault="000003D5" w:rsidP="00135C76">
            <w:pPr>
              <w:pStyle w:val="TAC"/>
              <w:rPr>
                <w:ins w:id="1182" w:author="Mike Dolan-1" w:date="2020-05-18T15:21:00Z"/>
              </w:rPr>
            </w:pPr>
            <w:ins w:id="1183" w:author="Mike Dolan-1" w:date="2020-05-18T15:21:00Z">
              <w:r w:rsidRPr="00135C76">
                <w:t>Occurrence</w:t>
              </w:r>
            </w:ins>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86388" w14:textId="77777777" w:rsidR="000003D5" w:rsidRPr="00135C76" w:rsidRDefault="000003D5" w:rsidP="00135C76">
            <w:pPr>
              <w:pStyle w:val="TAC"/>
              <w:rPr>
                <w:ins w:id="1184" w:author="Mike Dolan-1" w:date="2020-05-18T15:21:00Z"/>
              </w:rPr>
            </w:pPr>
            <w:ins w:id="1185" w:author="Mike Dolan-1" w:date="2020-05-18T15:21:00Z">
              <w:r w:rsidRPr="00135C76">
                <w:t>Format</w:t>
              </w:r>
            </w:ins>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F37F0" w14:textId="77777777" w:rsidR="000003D5" w:rsidRPr="00135C76" w:rsidRDefault="000003D5" w:rsidP="00135C76">
            <w:pPr>
              <w:pStyle w:val="TAC"/>
              <w:rPr>
                <w:ins w:id="1186" w:author="Mike Dolan-1" w:date="2020-05-18T15:21:00Z"/>
              </w:rPr>
            </w:pPr>
            <w:ins w:id="1187" w:author="Mike Dolan-1" w:date="2020-05-18T15:21:00Z">
              <w:r w:rsidRPr="00135C76">
                <w:t>Min. Access Types</w:t>
              </w:r>
            </w:ins>
          </w:p>
        </w:tc>
        <w:tc>
          <w:tcPr>
            <w:tcW w:w="891" w:type="dxa"/>
            <w:tcBorders>
              <w:top w:val="single" w:sz="4" w:space="0" w:color="FFFFFF"/>
              <w:left w:val="single" w:sz="4" w:space="0" w:color="000000"/>
              <w:bottom w:val="single" w:sz="4" w:space="0" w:color="FFFFFF"/>
              <w:right w:val="single" w:sz="4" w:space="0" w:color="FFFFFF"/>
            </w:tcBorders>
            <w:shd w:val="clear" w:color="auto" w:fill="auto"/>
          </w:tcPr>
          <w:p w14:paraId="1491E2BC" w14:textId="77777777" w:rsidR="000003D5" w:rsidRPr="00135C76" w:rsidRDefault="000003D5" w:rsidP="00135C76">
            <w:pPr>
              <w:jc w:val="center"/>
              <w:rPr>
                <w:ins w:id="1188" w:author="Mike Dolan-1" w:date="2020-05-18T15:21:00Z"/>
                <w:rFonts w:ascii="Arial" w:hAnsi="Arial" w:cs="Arial"/>
                <w:b/>
                <w:sz w:val="18"/>
                <w:szCs w:val="18"/>
              </w:rPr>
            </w:pPr>
          </w:p>
        </w:tc>
      </w:tr>
      <w:tr w:rsidR="000003D5" w:rsidRPr="00135C76" w14:paraId="0E004297" w14:textId="77777777" w:rsidTr="000003D5">
        <w:trPr>
          <w:gridAfter w:val="1"/>
          <w:wAfter w:w="32" w:type="dxa"/>
          <w:cantSplit/>
          <w:trHeight w:hRule="exact" w:val="280"/>
          <w:ins w:id="1189" w:author="Mike Dolan-1" w:date="2020-05-18T15:21:00Z"/>
        </w:trPr>
        <w:tc>
          <w:tcPr>
            <w:tcW w:w="613" w:type="dxa"/>
            <w:tcBorders>
              <w:top w:val="single" w:sz="4" w:space="0" w:color="FFFFFF"/>
              <w:left w:val="single" w:sz="4" w:space="0" w:color="FFFFFF"/>
              <w:bottom w:val="single" w:sz="4" w:space="0" w:color="FFFFFF"/>
              <w:right w:val="single" w:sz="4" w:space="0" w:color="000000"/>
            </w:tcBorders>
            <w:shd w:val="clear" w:color="auto" w:fill="auto"/>
          </w:tcPr>
          <w:p w14:paraId="0184FDFD" w14:textId="77777777" w:rsidR="000003D5" w:rsidRPr="00135C76" w:rsidRDefault="000003D5" w:rsidP="00135C76">
            <w:pPr>
              <w:jc w:val="center"/>
              <w:rPr>
                <w:ins w:id="1190" w:author="Mike Dolan-1" w:date="2020-05-18T15:21:00Z"/>
                <w:b/>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070F4" w14:textId="77777777" w:rsidR="000003D5" w:rsidRPr="00135C76" w:rsidRDefault="000003D5" w:rsidP="00135C76">
            <w:pPr>
              <w:pStyle w:val="TAC"/>
              <w:rPr>
                <w:ins w:id="1191" w:author="Mike Dolan-1" w:date="2020-05-18T15:21:00Z"/>
              </w:rPr>
            </w:pPr>
            <w:ins w:id="1192" w:author="Mike Dolan-1" w:date="2020-05-18T15:21:00Z">
              <w:r w:rsidRPr="00135C76">
                <w:t>Optional</w:t>
              </w:r>
            </w:ins>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3AA1" w14:textId="77777777" w:rsidR="000003D5" w:rsidRPr="00135C76" w:rsidRDefault="000003D5" w:rsidP="00135C76">
            <w:pPr>
              <w:pStyle w:val="TAC"/>
              <w:rPr>
                <w:ins w:id="1193" w:author="Mike Dolan-1" w:date="2020-05-18T15:21:00Z"/>
              </w:rPr>
            </w:pPr>
            <w:ins w:id="1194" w:author="Mike Dolan-1" w:date="2020-05-18T15:21:00Z">
              <w:r w:rsidRPr="00135C76">
                <w:t>One</w:t>
              </w:r>
            </w:ins>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E657" w14:textId="77777777" w:rsidR="000003D5" w:rsidRPr="00135C76" w:rsidRDefault="000003D5" w:rsidP="00135C76">
            <w:pPr>
              <w:pStyle w:val="TAC"/>
              <w:rPr>
                <w:ins w:id="1195" w:author="Mike Dolan-1" w:date="2020-05-18T15:21:00Z"/>
              </w:rPr>
            </w:pPr>
            <w:ins w:id="1196" w:author="Mike Dolan-1" w:date="2020-05-18T15:21:00Z">
              <w:r w:rsidRPr="00135C76">
                <w:t>int</w:t>
              </w:r>
            </w:ins>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C65C1" w14:textId="77777777" w:rsidR="000003D5" w:rsidRPr="00135C76" w:rsidRDefault="000003D5" w:rsidP="00135C76">
            <w:pPr>
              <w:pStyle w:val="TAC"/>
              <w:rPr>
                <w:ins w:id="1197" w:author="Mike Dolan-1" w:date="2020-05-18T15:21:00Z"/>
              </w:rPr>
            </w:pPr>
            <w:ins w:id="1198" w:author="Mike Dolan-1" w:date="2020-05-18T15:21:00Z">
              <w:r w:rsidRPr="00135C76">
                <w:t>Get, Replace</w:t>
              </w:r>
            </w:ins>
          </w:p>
        </w:tc>
        <w:tc>
          <w:tcPr>
            <w:tcW w:w="891" w:type="dxa"/>
            <w:tcBorders>
              <w:top w:val="single" w:sz="4" w:space="0" w:color="FFFFFF"/>
              <w:left w:val="single" w:sz="4" w:space="0" w:color="000000"/>
              <w:bottom w:val="single" w:sz="4" w:space="0" w:color="FFFFFF"/>
              <w:right w:val="single" w:sz="4" w:space="0" w:color="FFFFFF"/>
            </w:tcBorders>
            <w:shd w:val="clear" w:color="auto" w:fill="auto"/>
          </w:tcPr>
          <w:p w14:paraId="60288842" w14:textId="77777777" w:rsidR="000003D5" w:rsidRPr="00135C76" w:rsidRDefault="000003D5" w:rsidP="00135C76">
            <w:pPr>
              <w:jc w:val="center"/>
              <w:rPr>
                <w:ins w:id="1199" w:author="Mike Dolan-1" w:date="2020-05-18T15:21:00Z"/>
                <w:b/>
              </w:rPr>
            </w:pPr>
          </w:p>
        </w:tc>
      </w:tr>
      <w:tr w:rsidR="000003D5" w:rsidRPr="00135C76" w14:paraId="23748E8C" w14:textId="77777777" w:rsidTr="000003D5">
        <w:trPr>
          <w:gridAfter w:val="1"/>
          <w:wAfter w:w="32" w:type="dxa"/>
          <w:cantSplit/>
          <w:ins w:id="1200" w:author="Mike Dolan-1" w:date="2020-05-18T15:21:00Z"/>
        </w:trPr>
        <w:tc>
          <w:tcPr>
            <w:tcW w:w="613" w:type="dxa"/>
            <w:tcBorders>
              <w:top w:val="single" w:sz="4" w:space="0" w:color="FFFFFF"/>
              <w:left w:val="single" w:sz="4" w:space="0" w:color="FFFFFF"/>
              <w:bottom w:val="single" w:sz="4" w:space="0" w:color="FFFFFF"/>
              <w:right w:val="single" w:sz="4" w:space="0" w:color="FFFFFF"/>
            </w:tcBorders>
            <w:shd w:val="clear" w:color="auto" w:fill="auto"/>
          </w:tcPr>
          <w:p w14:paraId="3B0762F0" w14:textId="77777777" w:rsidR="000003D5" w:rsidRPr="00135C76" w:rsidRDefault="000003D5" w:rsidP="00135C76">
            <w:pPr>
              <w:jc w:val="center"/>
              <w:rPr>
                <w:ins w:id="1201" w:author="Mike Dolan-1" w:date="2020-05-18T15:21:00Z"/>
                <w:b/>
              </w:rPr>
            </w:pPr>
          </w:p>
        </w:tc>
        <w:tc>
          <w:tcPr>
            <w:tcW w:w="898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6B60FD" w14:textId="77777777" w:rsidR="000003D5" w:rsidRPr="00135C76" w:rsidRDefault="000003D5" w:rsidP="00135C76">
            <w:pPr>
              <w:rPr>
                <w:ins w:id="1202" w:author="Mike Dolan-1" w:date="2020-05-18T15:21:00Z"/>
              </w:rPr>
            </w:pPr>
            <w:ins w:id="1203" w:author="Mike Dolan-1" w:date="2020-05-18T15:21:00Z">
              <w:r w:rsidRPr="00135C76">
                <w:t xml:space="preserve">This leaf node </w:t>
              </w:r>
              <w:r w:rsidRPr="00135C76">
                <w:rPr>
                  <w:lang w:eastAsia="ko-KR"/>
                </w:rPr>
                <w:t>contains the minimum heading</w:t>
              </w:r>
              <w:r w:rsidRPr="00135C76">
                <w:t>.</w:t>
              </w:r>
            </w:ins>
          </w:p>
        </w:tc>
      </w:tr>
    </w:tbl>
    <w:p w14:paraId="498D5305" w14:textId="0860B17F" w:rsidR="000003D5" w:rsidRPr="00135C76" w:rsidRDefault="000003D5" w:rsidP="000003D5">
      <w:pPr>
        <w:pStyle w:val="Heading3"/>
        <w:rPr>
          <w:ins w:id="1204" w:author="Mike Dolan-1" w:date="2020-05-18T15:21:00Z"/>
        </w:rPr>
      </w:pPr>
      <w:bookmarkStart w:id="1205" w:name="_Toc40448428"/>
      <w:ins w:id="1206" w:author="Mike Dolan-1" w:date="2020-05-18T15:23:00Z">
        <w:r w:rsidRPr="00C97D58">
          <w:rPr>
            <w:rFonts w:hint="eastAsia"/>
          </w:rPr>
          <w:t>5.2</w:t>
        </w:r>
        <w:r w:rsidRPr="00C97D58">
          <w:t>.</w:t>
        </w:r>
        <w:r w:rsidRPr="00C97D58">
          <w:rPr>
            <w:lang w:eastAsia="ko-KR"/>
          </w:rPr>
          <w:t>48W</w:t>
        </w:r>
        <w:r>
          <w:rPr>
            <w:lang w:eastAsia="ko-KR"/>
          </w:rPr>
          <w:t>6B12F</w:t>
        </w:r>
      </w:ins>
      <w:ins w:id="1207" w:author="Mike Dolan-1" w:date="2020-05-18T15:21: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bookmarkEnd w:id="1205"/>
      </w:ins>
    </w:p>
    <w:p w14:paraId="4DB6CF91" w14:textId="516EBF2D" w:rsidR="000003D5" w:rsidRPr="00135C76" w:rsidRDefault="000003D5" w:rsidP="000003D5">
      <w:pPr>
        <w:pStyle w:val="TH"/>
        <w:rPr>
          <w:ins w:id="1208" w:author="Mike Dolan-1" w:date="2020-05-18T15:21:00Z"/>
        </w:rPr>
      </w:pPr>
      <w:ins w:id="1209" w:author="Mike Dolan-1" w:date="2020-05-18T15:21:00Z">
        <w:r w:rsidRPr="00135C76">
          <w:t>Table </w:t>
        </w:r>
      </w:ins>
      <w:ins w:id="1210" w:author="Mike Dolan-1" w:date="2020-05-18T15:23:00Z">
        <w:r w:rsidRPr="00C97D58">
          <w:rPr>
            <w:rFonts w:hint="eastAsia"/>
          </w:rPr>
          <w:t>5.2</w:t>
        </w:r>
        <w:r w:rsidRPr="00C97D58">
          <w:t>.</w:t>
        </w:r>
        <w:r w:rsidRPr="00C97D58">
          <w:rPr>
            <w:lang w:eastAsia="ko-KR"/>
          </w:rPr>
          <w:t>48W</w:t>
        </w:r>
        <w:r>
          <w:rPr>
            <w:lang w:eastAsia="ko-KR"/>
          </w:rPr>
          <w:t>6B12F</w:t>
        </w:r>
      </w:ins>
      <w:ins w:id="1211" w:author="Mike Dolan-1" w:date="2020-05-18T15:21: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007"/>
        <w:gridCol w:w="2397"/>
        <w:gridCol w:w="1836"/>
        <w:gridCol w:w="1977"/>
        <w:gridCol w:w="787"/>
        <w:gridCol w:w="25"/>
      </w:tblGrid>
      <w:tr w:rsidR="000003D5" w:rsidRPr="00135C76" w14:paraId="04A22907" w14:textId="77777777" w:rsidTr="00135C76">
        <w:trPr>
          <w:cantSplit/>
          <w:trHeight w:hRule="exact" w:val="527"/>
          <w:ins w:id="1212" w:author="Mike Dolan-1" w:date="2020-05-18T15:21: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945C4F7" w14:textId="77777777" w:rsidR="000003D5" w:rsidRPr="00135C76" w:rsidRDefault="000003D5" w:rsidP="00135C76">
            <w:pPr>
              <w:rPr>
                <w:ins w:id="1213" w:author="Mike Dolan-1" w:date="2020-05-18T15:21:00Z"/>
              </w:rPr>
            </w:pPr>
            <w:ins w:id="1214" w:author="Mike Dolan-1" w:date="2020-05-18T15:21:00Z">
              <w:r w:rsidRPr="00DA356E">
                <w:t>&lt;x&gt;/</w:t>
              </w:r>
              <w:r w:rsidRPr="00DA356E">
                <w:rPr>
                  <w:rFonts w:hint="eastAsia"/>
                </w:rPr>
                <w:t>O</w:t>
              </w:r>
              <w:r w:rsidRPr="00DA356E">
                <w:t>n</w:t>
              </w:r>
              <w:r w:rsidRPr="00DA356E">
                <w:rPr>
                  <w:rFonts w:hint="eastAsia"/>
                </w:rPr>
                <w:t>Network</w:t>
              </w:r>
              <w:r w:rsidRPr="00DA356E">
                <w:t>/FunctionalAliasList/&lt;x&gt;/Entry/LocationCriteriaForDeactivation/EnterSpecificArea</w:t>
              </w:r>
              <w:r w:rsidRPr="00135C76">
                <w:t>/</w:t>
              </w:r>
              <w:r>
                <w:t>Heading/</w:t>
              </w:r>
              <w:r w:rsidRPr="00135C76">
                <w:t>Maximum</w:t>
              </w:r>
            </w:ins>
          </w:p>
        </w:tc>
      </w:tr>
      <w:tr w:rsidR="000003D5" w:rsidRPr="00135C76" w14:paraId="2FD21951" w14:textId="77777777" w:rsidTr="00135C76">
        <w:trPr>
          <w:gridAfter w:val="1"/>
          <w:wAfter w:w="31" w:type="dxa"/>
          <w:cantSplit/>
          <w:trHeight w:hRule="exact" w:val="240"/>
          <w:ins w:id="1215" w:author="Mike Dolan-1" w:date="2020-05-18T15:21:00Z"/>
        </w:trPr>
        <w:tc>
          <w:tcPr>
            <w:tcW w:w="629" w:type="dxa"/>
            <w:tcBorders>
              <w:top w:val="single" w:sz="4" w:space="0" w:color="FFFFFF"/>
              <w:left w:val="single" w:sz="4" w:space="0" w:color="FFFFFF"/>
              <w:bottom w:val="single" w:sz="4" w:space="0" w:color="FFFFFF"/>
              <w:right w:val="single" w:sz="4" w:space="0" w:color="000000"/>
            </w:tcBorders>
            <w:shd w:val="clear" w:color="auto" w:fill="auto"/>
          </w:tcPr>
          <w:p w14:paraId="5C0C973B" w14:textId="77777777" w:rsidR="000003D5" w:rsidRPr="00135C76" w:rsidRDefault="000003D5" w:rsidP="00135C76">
            <w:pPr>
              <w:jc w:val="center"/>
              <w:rPr>
                <w:ins w:id="1216" w:author="Mike Dolan-1" w:date="2020-05-18T15:21:00Z"/>
                <w:rFonts w:ascii="Arial" w:hAnsi="Arial" w:cs="Arial"/>
                <w:b/>
                <w:sz w:val="18"/>
                <w:szCs w:val="18"/>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9A48" w14:textId="77777777" w:rsidR="000003D5" w:rsidRPr="00135C76" w:rsidRDefault="000003D5" w:rsidP="00135C76">
            <w:pPr>
              <w:pStyle w:val="TAC"/>
              <w:rPr>
                <w:ins w:id="1217" w:author="Mike Dolan-1" w:date="2020-05-18T15:21:00Z"/>
              </w:rPr>
            </w:pPr>
            <w:ins w:id="1218" w:author="Mike Dolan-1" w:date="2020-05-18T15:21:00Z">
              <w:r w:rsidRPr="00135C76">
                <w:t>Status</w:t>
              </w:r>
            </w:ins>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5B2EA" w14:textId="77777777" w:rsidR="000003D5" w:rsidRPr="00135C76" w:rsidRDefault="000003D5" w:rsidP="00135C76">
            <w:pPr>
              <w:pStyle w:val="TAC"/>
              <w:rPr>
                <w:ins w:id="1219" w:author="Mike Dolan-1" w:date="2020-05-18T15:21:00Z"/>
              </w:rPr>
            </w:pPr>
            <w:ins w:id="1220" w:author="Mike Dolan-1" w:date="2020-05-18T15:21:00Z">
              <w:r w:rsidRPr="00135C76">
                <w:t>Occurrence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DB763" w14:textId="77777777" w:rsidR="000003D5" w:rsidRPr="00135C76" w:rsidRDefault="000003D5" w:rsidP="00135C76">
            <w:pPr>
              <w:pStyle w:val="TAC"/>
              <w:rPr>
                <w:ins w:id="1221" w:author="Mike Dolan-1" w:date="2020-05-18T15:21:00Z"/>
              </w:rPr>
            </w:pPr>
            <w:ins w:id="1222" w:author="Mike Dolan-1" w:date="2020-05-18T15:21:00Z">
              <w:r w:rsidRPr="00135C76">
                <w:t>Format</w:t>
              </w:r>
            </w:ins>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3EE3" w14:textId="77777777" w:rsidR="000003D5" w:rsidRPr="00135C76" w:rsidRDefault="000003D5" w:rsidP="00135C76">
            <w:pPr>
              <w:pStyle w:val="TAC"/>
              <w:rPr>
                <w:ins w:id="1223" w:author="Mike Dolan-1" w:date="2020-05-18T15:21:00Z"/>
              </w:rPr>
            </w:pPr>
            <w:ins w:id="1224" w:author="Mike Dolan-1" w:date="2020-05-18T15:21:00Z">
              <w:r w:rsidRPr="00135C76">
                <w:t>Min. Access Types</w:t>
              </w:r>
            </w:ins>
          </w:p>
        </w:tc>
        <w:tc>
          <w:tcPr>
            <w:tcW w:w="900" w:type="dxa"/>
            <w:tcBorders>
              <w:top w:val="single" w:sz="4" w:space="0" w:color="FFFFFF"/>
              <w:left w:val="single" w:sz="4" w:space="0" w:color="000000"/>
              <w:bottom w:val="single" w:sz="4" w:space="0" w:color="FFFFFF"/>
              <w:right w:val="single" w:sz="4" w:space="0" w:color="FFFFFF"/>
            </w:tcBorders>
            <w:shd w:val="clear" w:color="auto" w:fill="auto"/>
          </w:tcPr>
          <w:p w14:paraId="43264FD9" w14:textId="77777777" w:rsidR="000003D5" w:rsidRPr="00135C76" w:rsidRDefault="000003D5" w:rsidP="00135C76">
            <w:pPr>
              <w:jc w:val="center"/>
              <w:rPr>
                <w:ins w:id="1225" w:author="Mike Dolan-1" w:date="2020-05-18T15:21:00Z"/>
                <w:rFonts w:ascii="Arial" w:hAnsi="Arial" w:cs="Arial"/>
                <w:b/>
                <w:sz w:val="18"/>
                <w:szCs w:val="18"/>
              </w:rPr>
            </w:pPr>
          </w:p>
        </w:tc>
      </w:tr>
      <w:tr w:rsidR="000003D5" w:rsidRPr="00135C76" w14:paraId="6A7CFAE4" w14:textId="77777777" w:rsidTr="00135C76">
        <w:trPr>
          <w:gridAfter w:val="1"/>
          <w:wAfter w:w="31" w:type="dxa"/>
          <w:cantSplit/>
          <w:trHeight w:hRule="exact" w:val="280"/>
          <w:ins w:id="1226" w:author="Mike Dolan-1" w:date="2020-05-18T15:21:00Z"/>
        </w:trPr>
        <w:tc>
          <w:tcPr>
            <w:tcW w:w="629" w:type="dxa"/>
            <w:tcBorders>
              <w:top w:val="single" w:sz="4" w:space="0" w:color="FFFFFF"/>
              <w:left w:val="single" w:sz="4" w:space="0" w:color="FFFFFF"/>
              <w:bottom w:val="single" w:sz="4" w:space="0" w:color="FFFFFF"/>
              <w:right w:val="single" w:sz="4" w:space="0" w:color="000000"/>
            </w:tcBorders>
            <w:shd w:val="clear" w:color="auto" w:fill="auto"/>
          </w:tcPr>
          <w:p w14:paraId="2A21F7F7" w14:textId="77777777" w:rsidR="000003D5" w:rsidRPr="00135C76" w:rsidRDefault="000003D5" w:rsidP="00135C76">
            <w:pPr>
              <w:jc w:val="center"/>
              <w:rPr>
                <w:ins w:id="1227" w:author="Mike Dolan-1" w:date="2020-05-18T15:21:00Z"/>
                <w:b/>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299C4" w14:textId="77777777" w:rsidR="000003D5" w:rsidRPr="00135C76" w:rsidRDefault="000003D5" w:rsidP="00135C76">
            <w:pPr>
              <w:pStyle w:val="TAC"/>
              <w:rPr>
                <w:ins w:id="1228" w:author="Mike Dolan-1" w:date="2020-05-18T15:21:00Z"/>
              </w:rPr>
            </w:pPr>
            <w:ins w:id="1229" w:author="Mike Dolan-1" w:date="2020-05-18T15:21:00Z">
              <w:r w:rsidRPr="00135C76">
                <w:t>Optional</w:t>
              </w:r>
            </w:ins>
          </w:p>
        </w:tc>
        <w:tc>
          <w:tcPr>
            <w:tcW w:w="2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1E8A4" w14:textId="77777777" w:rsidR="000003D5" w:rsidRPr="00135C76" w:rsidRDefault="000003D5" w:rsidP="00135C76">
            <w:pPr>
              <w:pStyle w:val="TAC"/>
              <w:rPr>
                <w:ins w:id="1230" w:author="Mike Dolan-1" w:date="2020-05-18T15:21:00Z"/>
              </w:rPr>
            </w:pPr>
            <w:ins w:id="1231" w:author="Mike Dolan-1" w:date="2020-05-18T15:21:00Z">
              <w:r w:rsidRPr="00135C76">
                <w:t>One</w:t>
              </w:r>
            </w:ins>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BFE7" w14:textId="77777777" w:rsidR="000003D5" w:rsidRPr="00135C76" w:rsidRDefault="000003D5" w:rsidP="00135C76">
            <w:pPr>
              <w:pStyle w:val="TAC"/>
              <w:rPr>
                <w:ins w:id="1232" w:author="Mike Dolan-1" w:date="2020-05-18T15:21:00Z"/>
              </w:rPr>
            </w:pPr>
            <w:ins w:id="1233" w:author="Mike Dolan-1" w:date="2020-05-18T15:21:00Z">
              <w:r w:rsidRPr="00135C76">
                <w:t>int</w:t>
              </w:r>
            </w:ins>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096F" w14:textId="77777777" w:rsidR="000003D5" w:rsidRPr="00135C76" w:rsidRDefault="000003D5" w:rsidP="00135C76">
            <w:pPr>
              <w:pStyle w:val="TAC"/>
              <w:rPr>
                <w:ins w:id="1234" w:author="Mike Dolan-1" w:date="2020-05-18T15:21:00Z"/>
              </w:rPr>
            </w:pPr>
            <w:ins w:id="1235" w:author="Mike Dolan-1" w:date="2020-05-18T15:21:00Z">
              <w:r w:rsidRPr="00135C76">
                <w:t>Get, Replace</w:t>
              </w:r>
            </w:ins>
          </w:p>
        </w:tc>
        <w:tc>
          <w:tcPr>
            <w:tcW w:w="900" w:type="dxa"/>
            <w:tcBorders>
              <w:top w:val="single" w:sz="4" w:space="0" w:color="FFFFFF"/>
              <w:left w:val="single" w:sz="4" w:space="0" w:color="000000"/>
              <w:bottom w:val="single" w:sz="4" w:space="0" w:color="FFFFFF"/>
              <w:right w:val="single" w:sz="4" w:space="0" w:color="FFFFFF"/>
            </w:tcBorders>
            <w:shd w:val="clear" w:color="auto" w:fill="auto"/>
          </w:tcPr>
          <w:p w14:paraId="2ADFE5BB" w14:textId="77777777" w:rsidR="000003D5" w:rsidRPr="00135C76" w:rsidRDefault="000003D5" w:rsidP="00135C76">
            <w:pPr>
              <w:jc w:val="center"/>
              <w:rPr>
                <w:ins w:id="1236" w:author="Mike Dolan-1" w:date="2020-05-18T15:21:00Z"/>
                <w:b/>
              </w:rPr>
            </w:pPr>
          </w:p>
        </w:tc>
      </w:tr>
      <w:tr w:rsidR="000003D5" w:rsidRPr="00135C76" w14:paraId="77DFC442" w14:textId="77777777" w:rsidTr="00135C76">
        <w:trPr>
          <w:gridAfter w:val="1"/>
          <w:wAfter w:w="31" w:type="dxa"/>
          <w:cantSplit/>
          <w:ins w:id="1237" w:author="Mike Dolan-1" w:date="2020-05-18T15:21:00Z"/>
        </w:trPr>
        <w:tc>
          <w:tcPr>
            <w:tcW w:w="629" w:type="dxa"/>
            <w:tcBorders>
              <w:top w:val="single" w:sz="4" w:space="0" w:color="FFFFFF"/>
              <w:left w:val="single" w:sz="4" w:space="0" w:color="FFFFFF"/>
              <w:bottom w:val="single" w:sz="4" w:space="0" w:color="FFFFFF"/>
              <w:right w:val="single" w:sz="4" w:space="0" w:color="FFFFFF"/>
            </w:tcBorders>
            <w:shd w:val="clear" w:color="auto" w:fill="auto"/>
          </w:tcPr>
          <w:p w14:paraId="57B1F35D" w14:textId="77777777" w:rsidR="000003D5" w:rsidRPr="00135C76" w:rsidRDefault="000003D5" w:rsidP="00135C76">
            <w:pPr>
              <w:jc w:val="center"/>
              <w:rPr>
                <w:ins w:id="1238" w:author="Mike Dolan-1" w:date="2020-05-18T15:21:00Z"/>
                <w:b/>
              </w:rPr>
            </w:pPr>
          </w:p>
        </w:tc>
        <w:tc>
          <w:tcPr>
            <w:tcW w:w="89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D21E42" w14:textId="77777777" w:rsidR="000003D5" w:rsidRPr="00135C76" w:rsidRDefault="000003D5" w:rsidP="00135C76">
            <w:pPr>
              <w:rPr>
                <w:ins w:id="1239" w:author="Mike Dolan-1" w:date="2020-05-18T15:21:00Z"/>
              </w:rPr>
            </w:pPr>
            <w:ins w:id="1240" w:author="Mike Dolan-1" w:date="2020-05-18T15:21:00Z">
              <w:r w:rsidRPr="00135C76">
                <w:t xml:space="preserve">This leaf node </w:t>
              </w:r>
              <w:r w:rsidRPr="00135C76">
                <w:rPr>
                  <w:lang w:eastAsia="ko-KR"/>
                </w:rPr>
                <w:t>contains the maximum heading</w:t>
              </w:r>
              <w:r w:rsidRPr="00135C76">
                <w:t>.</w:t>
              </w:r>
            </w:ins>
          </w:p>
        </w:tc>
      </w:tr>
    </w:tbl>
    <w:p w14:paraId="44F1426E" w14:textId="77777777"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W6B13</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w:t>
      </w:r>
      <w:r w:rsidRPr="00C84C1E">
        <w:rPr>
          <w:lang w:eastAsia="ko-KR"/>
        </w:rPr>
        <w:t>E</w:t>
      </w:r>
      <w:r>
        <w:rPr>
          <w:lang w:eastAsia="ko-KR"/>
        </w:rPr>
        <w:t>xit</w:t>
      </w:r>
      <w:r w:rsidRPr="00C84C1E">
        <w:rPr>
          <w:lang w:eastAsia="ko-KR"/>
        </w:rPr>
        <w:t>SpecificArea</w:t>
      </w:r>
      <w:bookmarkEnd w:id="1015"/>
      <w:bookmarkEnd w:id="1016"/>
      <w:bookmarkEnd w:id="1017"/>
      <w:bookmarkEnd w:id="1018"/>
      <w:bookmarkEnd w:id="1019"/>
      <w:bookmarkEnd w:id="1020"/>
      <w:bookmarkEnd w:id="1021"/>
      <w:bookmarkEnd w:id="1022"/>
    </w:p>
    <w:p w14:paraId="768E3FEA" w14:textId="77777777" w:rsidR="000003D5" w:rsidRPr="009C63AE" w:rsidRDefault="000003D5" w:rsidP="000003D5">
      <w:pPr>
        <w:pStyle w:val="TH"/>
      </w:pPr>
      <w:r w:rsidRPr="009C63AE">
        <w:t>Table </w:t>
      </w:r>
      <w:r w:rsidRPr="009C63AE">
        <w:rPr>
          <w:rFonts w:hint="eastAsia"/>
        </w:rPr>
        <w:t>5</w:t>
      </w:r>
      <w:r w:rsidRPr="009C63AE">
        <w:t>.2.48W6B13.1: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0003D5" w:rsidRPr="00C97D58" w14:paraId="38915562"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A36EF90"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p>
        </w:tc>
      </w:tr>
      <w:tr w:rsidR="000003D5" w:rsidRPr="00C97D58" w14:paraId="3C4459BC"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8563EC"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2DF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B901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4562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A7AE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41A9EA0" w14:textId="77777777" w:rsidR="000003D5" w:rsidRPr="00C97D58" w:rsidRDefault="000003D5" w:rsidP="00135C76">
            <w:pPr>
              <w:jc w:val="center"/>
              <w:rPr>
                <w:rFonts w:ascii="Arial" w:hAnsi="Arial" w:cs="Arial"/>
                <w:b/>
                <w:sz w:val="18"/>
                <w:szCs w:val="18"/>
              </w:rPr>
            </w:pPr>
          </w:p>
        </w:tc>
      </w:tr>
      <w:tr w:rsidR="000003D5" w:rsidRPr="00C97D58" w14:paraId="30F74F38"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3353A5"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AC5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B954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w:t>
            </w:r>
            <w:r>
              <w:rPr>
                <w:rFonts w:ascii="Arial" w:hAnsi="Arial"/>
                <w:sz w:val="18"/>
                <w:lang w:eastAsia="x-none"/>
              </w:rPr>
              <w:t>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070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8AA5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1ACE5C4" w14:textId="77777777" w:rsidR="000003D5" w:rsidRPr="00C97D58" w:rsidRDefault="000003D5" w:rsidP="00135C76">
            <w:pPr>
              <w:jc w:val="center"/>
              <w:rPr>
                <w:b/>
              </w:rPr>
            </w:pPr>
          </w:p>
        </w:tc>
      </w:tr>
      <w:tr w:rsidR="000003D5" w:rsidRPr="00C97D58" w14:paraId="6433BD39"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E7F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DD9A8"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which when </w:t>
            </w:r>
            <w:r>
              <w:t>exited</w:t>
            </w:r>
            <w:r w:rsidRPr="003C7976">
              <w:t xml:space="preserve"> </w:t>
            </w:r>
            <w:r>
              <w:t xml:space="preserve">by the MC service UE </w:t>
            </w:r>
            <w:r w:rsidRPr="003C7976">
              <w:t>triggers the</w:t>
            </w:r>
            <w:r>
              <w:t xml:space="preserve"> </w:t>
            </w:r>
            <w:r w:rsidRPr="003C7976">
              <w:t>functional alias</w:t>
            </w:r>
            <w:r>
              <w:t xml:space="preserve"> de-activation</w:t>
            </w:r>
            <w:r w:rsidRPr="003C7976">
              <w:t>.</w:t>
            </w:r>
          </w:p>
        </w:tc>
      </w:tr>
    </w:tbl>
    <w:p w14:paraId="2FEF2094" w14:textId="77777777" w:rsidR="000003D5" w:rsidRPr="00C97D58" w:rsidRDefault="000003D5" w:rsidP="000003D5">
      <w:pPr>
        <w:pStyle w:val="Heading3"/>
        <w:rPr>
          <w:lang w:eastAsia="ko-KR"/>
        </w:rPr>
      </w:pPr>
      <w:bookmarkStart w:id="1241" w:name="_Toc27507303"/>
      <w:bookmarkStart w:id="1242" w:name="_Toc27508169"/>
      <w:bookmarkStart w:id="1243" w:name="_Toc27509034"/>
      <w:bookmarkStart w:id="1244" w:name="_Toc27553164"/>
      <w:bookmarkStart w:id="1245" w:name="_Toc27554030"/>
      <w:bookmarkStart w:id="1246" w:name="_Toc27554897"/>
      <w:bookmarkStart w:id="1247" w:name="_Toc27555761"/>
      <w:bookmarkStart w:id="1248" w:name="_Toc36035961"/>
      <w:r w:rsidRPr="00C97D58">
        <w:rPr>
          <w:rFonts w:hint="eastAsia"/>
        </w:rPr>
        <w:lastRenderedPageBreak/>
        <w:t>5.2</w:t>
      </w:r>
      <w:r w:rsidRPr="00C97D58">
        <w:t>.</w:t>
      </w:r>
      <w:r w:rsidRPr="00C97D58">
        <w:rPr>
          <w:lang w:eastAsia="ko-KR"/>
        </w:rPr>
        <w:t>48</w:t>
      </w:r>
      <w:r>
        <w:rPr>
          <w:lang w:eastAsia="ko-KR"/>
        </w:rPr>
        <w:t>W6B14</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bookmarkEnd w:id="1241"/>
      <w:bookmarkEnd w:id="1242"/>
      <w:bookmarkEnd w:id="1243"/>
      <w:bookmarkEnd w:id="1244"/>
      <w:bookmarkEnd w:id="1245"/>
      <w:bookmarkEnd w:id="1246"/>
      <w:bookmarkEnd w:id="1247"/>
      <w:bookmarkEnd w:id="1248"/>
    </w:p>
    <w:p w14:paraId="03C1A4B0" w14:textId="77777777" w:rsidR="000003D5" w:rsidRPr="009C63AE" w:rsidRDefault="000003D5" w:rsidP="000003D5">
      <w:pPr>
        <w:pStyle w:val="TH"/>
      </w:pPr>
      <w:r w:rsidRPr="009C63AE">
        <w:t>Table </w:t>
      </w:r>
      <w:r w:rsidRPr="009C63AE">
        <w:rPr>
          <w:rFonts w:hint="eastAsia"/>
        </w:rPr>
        <w:t>5</w:t>
      </w:r>
      <w:r w:rsidRPr="009C63AE">
        <w:t>.2.48W6B14.1: /&lt;x&gt;/</w:t>
      </w:r>
      <w:r w:rsidRPr="009C63AE">
        <w:rPr>
          <w:rFonts w:hint="eastAsia"/>
        </w:rPr>
        <w:t>&lt;x&gt;/OnNetwork/</w:t>
      </w:r>
      <w:r w:rsidRPr="009C63AE">
        <w:t>FunctionalAliasList</w:t>
      </w:r>
      <w:r w:rsidRPr="009C63AE">
        <w:rPr>
          <w:rFonts w:hint="eastAsia"/>
        </w:rPr>
        <w:t>/&lt;x&gt;/</w:t>
      </w:r>
      <w:r w:rsidRPr="009C63AE">
        <w:t>Entry/LocationCriteriaForDeactivation/ExitSpecificArea/ PolygonArea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088972D7"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6D79C06"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p>
        </w:tc>
      </w:tr>
      <w:tr w:rsidR="000003D5" w:rsidRPr="00C97D58" w14:paraId="739E0CD1"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761B9"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CB1D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FC22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8105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6A1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3FBF2CB" w14:textId="77777777" w:rsidR="000003D5" w:rsidRPr="00C97D58" w:rsidRDefault="000003D5" w:rsidP="00135C76">
            <w:pPr>
              <w:jc w:val="center"/>
              <w:rPr>
                <w:rFonts w:ascii="Arial" w:hAnsi="Arial" w:cs="Arial"/>
                <w:b/>
                <w:sz w:val="18"/>
                <w:szCs w:val="18"/>
              </w:rPr>
            </w:pPr>
          </w:p>
        </w:tc>
      </w:tr>
      <w:tr w:rsidR="000003D5" w:rsidRPr="00C97D58" w14:paraId="70DB827F"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E9B2D"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3BA8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7BB2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4FAE0"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9468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212A89E" w14:textId="77777777" w:rsidR="000003D5" w:rsidRPr="00C97D58" w:rsidRDefault="000003D5" w:rsidP="00135C76">
            <w:pPr>
              <w:jc w:val="center"/>
              <w:rPr>
                <w:b/>
              </w:rPr>
            </w:pPr>
          </w:p>
        </w:tc>
      </w:tr>
      <w:tr w:rsidR="000003D5" w:rsidRPr="00C97D58" w14:paraId="4CF86D52"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2A3ED2"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B8BB5B"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 polygon.</w:t>
            </w:r>
          </w:p>
        </w:tc>
      </w:tr>
    </w:tbl>
    <w:p w14:paraId="7186C5C4" w14:textId="77777777" w:rsidR="000003D5" w:rsidRPr="00C97D58" w:rsidRDefault="000003D5" w:rsidP="000003D5">
      <w:pPr>
        <w:pStyle w:val="Heading3"/>
        <w:rPr>
          <w:lang w:eastAsia="ko-KR"/>
        </w:rPr>
      </w:pPr>
      <w:bookmarkStart w:id="1249" w:name="_Toc27507304"/>
      <w:bookmarkStart w:id="1250" w:name="_Toc27508170"/>
      <w:bookmarkStart w:id="1251" w:name="_Toc27509035"/>
      <w:bookmarkStart w:id="1252" w:name="_Toc27553165"/>
      <w:bookmarkStart w:id="1253" w:name="_Toc27554031"/>
      <w:bookmarkStart w:id="1254" w:name="_Toc27554898"/>
      <w:bookmarkStart w:id="1255" w:name="_Toc27555762"/>
      <w:bookmarkStart w:id="1256" w:name="_Toc36035962"/>
      <w:r w:rsidRPr="00C97D58">
        <w:rPr>
          <w:rFonts w:hint="eastAsia"/>
        </w:rPr>
        <w:t>5.2</w:t>
      </w:r>
      <w:r w:rsidRPr="00C97D58">
        <w:t>.</w:t>
      </w:r>
      <w:r w:rsidRPr="00C97D58">
        <w:rPr>
          <w:lang w:eastAsia="ko-KR"/>
        </w:rPr>
        <w:t>48</w:t>
      </w:r>
      <w:r>
        <w:rPr>
          <w:lang w:eastAsia="ko-KR"/>
        </w:rPr>
        <w:t>W6B15</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bookmarkEnd w:id="1249"/>
      <w:bookmarkEnd w:id="1250"/>
      <w:bookmarkEnd w:id="1251"/>
      <w:bookmarkEnd w:id="1252"/>
      <w:bookmarkEnd w:id="1253"/>
      <w:bookmarkEnd w:id="1254"/>
      <w:bookmarkEnd w:id="1255"/>
      <w:bookmarkEnd w:id="1256"/>
    </w:p>
    <w:p w14:paraId="5A5DEE62" w14:textId="77777777" w:rsidR="000003D5" w:rsidRPr="009C63AE" w:rsidRDefault="000003D5" w:rsidP="000003D5">
      <w:pPr>
        <w:pStyle w:val="TH"/>
      </w:pPr>
      <w:r w:rsidRPr="009C63AE">
        <w:t>Table </w:t>
      </w:r>
      <w:r w:rsidRPr="009C63AE">
        <w:rPr>
          <w:rFonts w:hint="eastAsia"/>
        </w:rPr>
        <w:t>5</w:t>
      </w:r>
      <w:r w:rsidRPr="009C63AE">
        <w:t>.2.48W6B15.1: /&lt;x&gt;/</w:t>
      </w:r>
      <w:r w:rsidRPr="009C63AE">
        <w:rPr>
          <w:rFonts w:hint="eastAsia"/>
        </w:rPr>
        <w:t>&lt;x&gt;/OnNetwork/</w:t>
      </w:r>
      <w:r w:rsidRPr="009C63AE">
        <w:t>FunctionalAliasList</w:t>
      </w:r>
      <w:r w:rsidRPr="009C63AE">
        <w:rPr>
          <w:rFonts w:hint="eastAsia"/>
        </w:rPr>
        <w:t>/&lt;x&gt;/</w:t>
      </w:r>
      <w:r w:rsidRPr="009C63AE">
        <w:t>Entry/LocationCriteriaForDeactivation/ExitSpecificArea/ PolygonArea/Corner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447"/>
        <w:gridCol w:w="2208"/>
        <w:gridCol w:w="1992"/>
        <w:gridCol w:w="2087"/>
      </w:tblGrid>
      <w:tr w:rsidR="000003D5" w:rsidRPr="00C97D58" w14:paraId="683DEB7B"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8EFAF1"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p>
        </w:tc>
      </w:tr>
      <w:tr w:rsidR="000003D5" w:rsidRPr="00C97D58" w14:paraId="363C64D7"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7FB829"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8B4A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6D6D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BBE3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DCC8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220BB571" w14:textId="77777777" w:rsidR="000003D5" w:rsidRPr="00C97D58" w:rsidRDefault="000003D5" w:rsidP="00135C76">
            <w:pPr>
              <w:jc w:val="center"/>
              <w:rPr>
                <w:rFonts w:ascii="Arial" w:hAnsi="Arial" w:cs="Arial"/>
                <w:b/>
                <w:sz w:val="18"/>
                <w:szCs w:val="18"/>
              </w:rPr>
            </w:pPr>
          </w:p>
        </w:tc>
      </w:tr>
      <w:tr w:rsidR="000003D5" w:rsidRPr="00C97D58" w14:paraId="12C68163"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F55174"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299E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7B0D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ThreeToFifteen</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86500"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7879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269A9157" w14:textId="77777777" w:rsidR="000003D5" w:rsidRPr="00C97D58" w:rsidRDefault="000003D5" w:rsidP="00135C76">
            <w:pPr>
              <w:jc w:val="center"/>
              <w:rPr>
                <w:b/>
              </w:rPr>
            </w:pPr>
          </w:p>
        </w:tc>
      </w:tr>
      <w:tr w:rsidR="000003D5" w:rsidRPr="00C97D58" w14:paraId="23F22513"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5E7114"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24FC5C"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p>
        </w:tc>
      </w:tr>
    </w:tbl>
    <w:p w14:paraId="3946AA9D" w14:textId="549098D9" w:rsidR="000003D5" w:rsidRPr="007767AF" w:rsidRDefault="000003D5" w:rsidP="000003D5">
      <w:pPr>
        <w:pStyle w:val="Heading3"/>
        <w:rPr>
          <w:ins w:id="1257" w:author="Mike Dolan-1" w:date="2020-05-18T13:03:00Z"/>
          <w:lang w:eastAsia="ko-KR"/>
        </w:rPr>
      </w:pPr>
      <w:bookmarkStart w:id="1258" w:name="_Toc27507305"/>
      <w:bookmarkStart w:id="1259" w:name="_Toc27508171"/>
      <w:bookmarkStart w:id="1260" w:name="_Toc27509036"/>
      <w:bookmarkStart w:id="1261" w:name="_Toc27553166"/>
      <w:bookmarkStart w:id="1262" w:name="_Toc27554032"/>
      <w:bookmarkStart w:id="1263" w:name="_Toc27554899"/>
      <w:bookmarkStart w:id="1264" w:name="_Toc27555763"/>
      <w:bookmarkStart w:id="1265" w:name="_Toc36035963"/>
      <w:ins w:id="1266" w:author="Mike Dolan-1" w:date="2020-05-18T13:03:00Z">
        <w:r w:rsidRPr="00C97D58">
          <w:rPr>
            <w:rFonts w:hint="eastAsia"/>
          </w:rPr>
          <w:t>5.2</w:t>
        </w:r>
        <w:r w:rsidRPr="00C97D58">
          <w:t>.</w:t>
        </w:r>
        <w:r w:rsidRPr="00C97D58">
          <w:rPr>
            <w:lang w:eastAsia="ko-KR"/>
          </w:rPr>
          <w:t>48</w:t>
        </w:r>
        <w:r>
          <w:rPr>
            <w:lang w:eastAsia="ko-KR"/>
          </w:rPr>
          <w:t>W6B15A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p w14:paraId="670C1CCE" w14:textId="1A21E8A4" w:rsidR="000003D5" w:rsidRPr="007767AF" w:rsidRDefault="000003D5" w:rsidP="000003D5">
      <w:pPr>
        <w:pStyle w:val="TH"/>
        <w:rPr>
          <w:ins w:id="1267" w:author="Mike Dolan-1" w:date="2020-05-18T13:03:00Z"/>
          <w:lang w:eastAsia="ko-KR"/>
        </w:rPr>
      </w:pPr>
      <w:ins w:id="1268" w:author="Mike Dolan-1" w:date="2020-05-18T13:03:00Z">
        <w:r w:rsidRPr="007767AF">
          <w:t>Table </w:t>
        </w:r>
      </w:ins>
      <w:ins w:id="1269" w:author="Mike Dolan-1" w:date="2020-05-18T13:04:00Z">
        <w:r w:rsidRPr="00C97D58">
          <w:rPr>
            <w:rFonts w:hint="eastAsia"/>
          </w:rPr>
          <w:t>5.2</w:t>
        </w:r>
        <w:r w:rsidRPr="00C97D58">
          <w:t>.</w:t>
        </w:r>
        <w:r w:rsidRPr="00C97D58">
          <w:rPr>
            <w:lang w:eastAsia="ko-KR"/>
          </w:rPr>
          <w:t>48</w:t>
        </w:r>
        <w:r>
          <w:rPr>
            <w:lang w:eastAsia="ko-KR"/>
          </w:rPr>
          <w:t>W6B15A</w:t>
        </w:r>
      </w:ins>
      <w:ins w:id="1270" w:author="Mike Dolan-1" w:date="2020-05-18T13:03:00Z">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1915"/>
        <w:gridCol w:w="1606"/>
        <w:gridCol w:w="1885"/>
        <w:gridCol w:w="1818"/>
        <w:gridCol w:w="1584"/>
        <w:gridCol w:w="72"/>
      </w:tblGrid>
      <w:tr w:rsidR="000003D5" w:rsidRPr="00C97D58" w14:paraId="34F3CD9B" w14:textId="77777777" w:rsidTr="00135C76">
        <w:trPr>
          <w:cantSplit/>
          <w:trHeight w:hRule="exact" w:val="527"/>
          <w:ins w:id="1271" w:author="Mike Dolan-1" w:date="2020-05-18T13:03: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56B9E785" w14:textId="77777777" w:rsidR="000003D5" w:rsidRPr="007830D4" w:rsidRDefault="000003D5" w:rsidP="00135C76">
            <w:pPr>
              <w:rPr>
                <w:ins w:id="1272" w:author="Mike Dolan-1" w:date="2020-05-18T13:03:00Z"/>
              </w:rPr>
            </w:pPr>
            <w:ins w:id="1273" w:author="Mike Dolan-1" w:date="2020-05-18T13:03: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SpecificArea/PolygonArea/Corner</w:t>
              </w:r>
              <w:r>
                <w:t>/PointCoordinateType</w:t>
              </w:r>
            </w:ins>
          </w:p>
        </w:tc>
      </w:tr>
      <w:tr w:rsidR="000003D5" w:rsidRPr="00C97D58" w14:paraId="62D4A98A" w14:textId="77777777" w:rsidTr="00135C76">
        <w:trPr>
          <w:gridAfter w:val="1"/>
          <w:wAfter w:w="103" w:type="dxa"/>
          <w:cantSplit/>
          <w:trHeight w:hRule="exact" w:val="240"/>
          <w:ins w:id="1274" w:author="Mike Dolan-1" w:date="2020-05-18T13:03: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823898E" w14:textId="77777777" w:rsidR="000003D5" w:rsidRPr="00C97D58" w:rsidRDefault="000003D5" w:rsidP="00135C76">
            <w:pPr>
              <w:jc w:val="center"/>
              <w:rPr>
                <w:ins w:id="1275" w:author="Mike Dolan-1" w:date="2020-05-18T13:03: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0C2AF" w14:textId="77777777" w:rsidR="000003D5" w:rsidRPr="00C97D58" w:rsidRDefault="000003D5" w:rsidP="00135C76">
            <w:pPr>
              <w:pStyle w:val="TAC"/>
              <w:rPr>
                <w:ins w:id="1276" w:author="Mike Dolan-1" w:date="2020-05-18T13:03:00Z"/>
              </w:rPr>
            </w:pPr>
            <w:ins w:id="1277" w:author="Mike Dolan-1" w:date="2020-05-18T13:03: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992F5" w14:textId="77777777" w:rsidR="000003D5" w:rsidRPr="00C97D58" w:rsidRDefault="000003D5" w:rsidP="00135C76">
            <w:pPr>
              <w:pStyle w:val="TAC"/>
              <w:rPr>
                <w:ins w:id="1278" w:author="Mike Dolan-1" w:date="2020-05-18T13:03:00Z"/>
              </w:rPr>
            </w:pPr>
            <w:ins w:id="1279" w:author="Mike Dolan-1" w:date="2020-05-18T13:03: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7A39C" w14:textId="77777777" w:rsidR="000003D5" w:rsidRPr="00C97D58" w:rsidRDefault="000003D5" w:rsidP="00135C76">
            <w:pPr>
              <w:pStyle w:val="TAC"/>
              <w:rPr>
                <w:ins w:id="1280" w:author="Mike Dolan-1" w:date="2020-05-18T13:03:00Z"/>
              </w:rPr>
            </w:pPr>
            <w:ins w:id="1281" w:author="Mike Dolan-1" w:date="2020-05-18T13:03: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C7303" w14:textId="77777777" w:rsidR="000003D5" w:rsidRPr="00C97D58" w:rsidRDefault="000003D5" w:rsidP="00135C76">
            <w:pPr>
              <w:pStyle w:val="TAC"/>
              <w:rPr>
                <w:ins w:id="1282" w:author="Mike Dolan-1" w:date="2020-05-18T13:03:00Z"/>
              </w:rPr>
            </w:pPr>
            <w:ins w:id="1283" w:author="Mike Dolan-1" w:date="2020-05-18T13:03: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494FDAE" w14:textId="77777777" w:rsidR="000003D5" w:rsidRPr="00C97D58" w:rsidRDefault="000003D5" w:rsidP="00135C76">
            <w:pPr>
              <w:jc w:val="center"/>
              <w:rPr>
                <w:ins w:id="1284" w:author="Mike Dolan-1" w:date="2020-05-18T13:03:00Z"/>
                <w:rFonts w:ascii="Arial" w:hAnsi="Arial" w:cs="Arial"/>
                <w:b/>
                <w:sz w:val="18"/>
                <w:szCs w:val="18"/>
              </w:rPr>
            </w:pPr>
          </w:p>
        </w:tc>
      </w:tr>
      <w:tr w:rsidR="000003D5" w:rsidRPr="00C97D58" w14:paraId="02DAED0B" w14:textId="77777777" w:rsidTr="00135C76">
        <w:trPr>
          <w:gridAfter w:val="1"/>
          <w:wAfter w:w="103" w:type="dxa"/>
          <w:cantSplit/>
          <w:trHeight w:hRule="exact" w:val="280"/>
          <w:ins w:id="1285" w:author="Mike Dolan-1" w:date="2020-05-18T13:03: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13790F38" w14:textId="77777777" w:rsidR="000003D5" w:rsidRPr="00C97D58" w:rsidRDefault="000003D5" w:rsidP="00135C76">
            <w:pPr>
              <w:jc w:val="center"/>
              <w:rPr>
                <w:ins w:id="1286" w:author="Mike Dolan-1" w:date="2020-05-18T13:03: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98307" w14:textId="77777777" w:rsidR="000003D5" w:rsidRPr="00C97D58" w:rsidRDefault="000003D5" w:rsidP="00135C76">
            <w:pPr>
              <w:pStyle w:val="TAC"/>
              <w:rPr>
                <w:ins w:id="1287" w:author="Mike Dolan-1" w:date="2020-05-18T13:03:00Z"/>
              </w:rPr>
            </w:pPr>
            <w:ins w:id="1288" w:author="Mike Dolan-1" w:date="2020-05-18T13:03: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47969" w14:textId="77777777" w:rsidR="000003D5" w:rsidRPr="00C97D58" w:rsidRDefault="000003D5" w:rsidP="00135C76">
            <w:pPr>
              <w:pStyle w:val="TAC"/>
              <w:rPr>
                <w:ins w:id="1289" w:author="Mike Dolan-1" w:date="2020-05-18T13:03:00Z"/>
              </w:rPr>
            </w:pPr>
            <w:ins w:id="1290" w:author="Mike Dolan-1" w:date="2020-05-18T13:03: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29122" w14:textId="77777777" w:rsidR="000003D5" w:rsidRPr="00C97D58" w:rsidRDefault="000003D5" w:rsidP="00135C76">
            <w:pPr>
              <w:pStyle w:val="TAC"/>
              <w:rPr>
                <w:ins w:id="1291" w:author="Mike Dolan-1" w:date="2020-05-18T13:03:00Z"/>
              </w:rPr>
            </w:pPr>
            <w:ins w:id="1292" w:author="Mike Dolan-1" w:date="2020-05-18T13:03: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66CB0" w14:textId="77777777" w:rsidR="000003D5" w:rsidRPr="00C97D58" w:rsidRDefault="000003D5" w:rsidP="00135C76">
            <w:pPr>
              <w:pStyle w:val="TAC"/>
              <w:rPr>
                <w:ins w:id="1293" w:author="Mike Dolan-1" w:date="2020-05-18T13:03:00Z"/>
              </w:rPr>
            </w:pPr>
            <w:ins w:id="1294" w:author="Mike Dolan-1" w:date="2020-05-18T13:03: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3B2483A4" w14:textId="77777777" w:rsidR="000003D5" w:rsidRPr="00C97D58" w:rsidRDefault="000003D5" w:rsidP="00135C76">
            <w:pPr>
              <w:jc w:val="center"/>
              <w:rPr>
                <w:ins w:id="1295" w:author="Mike Dolan-1" w:date="2020-05-18T13:03:00Z"/>
                <w:b/>
              </w:rPr>
            </w:pPr>
          </w:p>
        </w:tc>
      </w:tr>
      <w:tr w:rsidR="000003D5" w:rsidRPr="00C97D58" w14:paraId="2317416F" w14:textId="77777777" w:rsidTr="00135C76">
        <w:trPr>
          <w:gridAfter w:val="1"/>
          <w:wAfter w:w="103" w:type="dxa"/>
          <w:cantSplit/>
          <w:ins w:id="1296" w:author="Mike Dolan-1" w:date="2020-05-18T13:03: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3C476E5" w14:textId="77777777" w:rsidR="000003D5" w:rsidRPr="00C97D58" w:rsidRDefault="000003D5" w:rsidP="00135C76">
            <w:pPr>
              <w:jc w:val="center"/>
              <w:rPr>
                <w:ins w:id="1297" w:author="Mike Dolan-1" w:date="2020-05-18T13:03: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11F600" w14:textId="77777777" w:rsidR="000003D5" w:rsidRPr="00C97D58" w:rsidRDefault="000003D5" w:rsidP="00135C76">
            <w:pPr>
              <w:rPr>
                <w:ins w:id="1298" w:author="Mike Dolan-1" w:date="2020-05-18T13:03:00Z"/>
              </w:rPr>
            </w:pPr>
            <w:ins w:id="1299" w:author="Mike Dolan-1" w:date="2020-05-18T13:03: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1B85009A" w14:textId="126D5AF3"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W6B16</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1300" w:author="Mike Dolan-1" w:date="2020-05-18T15:07:00Z">
        <w:r>
          <w:t>/PointCoordinateType</w:t>
        </w:r>
      </w:ins>
      <w:r>
        <w:rPr>
          <w:lang w:eastAsia="ko-KR"/>
        </w:rPr>
        <w:t>/</w:t>
      </w:r>
      <w:r w:rsidRPr="0011441C">
        <w:rPr>
          <w:lang w:eastAsia="ko-KR"/>
        </w:rPr>
        <w:t>Longitude</w:t>
      </w:r>
      <w:bookmarkEnd w:id="1258"/>
      <w:bookmarkEnd w:id="1259"/>
      <w:bookmarkEnd w:id="1260"/>
      <w:bookmarkEnd w:id="1261"/>
      <w:bookmarkEnd w:id="1262"/>
      <w:bookmarkEnd w:id="1263"/>
      <w:bookmarkEnd w:id="1264"/>
      <w:bookmarkEnd w:id="1265"/>
    </w:p>
    <w:p w14:paraId="5874DE59" w14:textId="48E8E5C8" w:rsidR="000003D5" w:rsidRPr="009C63AE" w:rsidRDefault="000003D5" w:rsidP="000003D5">
      <w:pPr>
        <w:pStyle w:val="TH"/>
      </w:pPr>
      <w:r w:rsidRPr="009C63AE">
        <w:t>Table </w:t>
      </w:r>
      <w:r w:rsidRPr="009C63AE">
        <w:rPr>
          <w:rFonts w:hint="eastAsia"/>
        </w:rPr>
        <w:t>5</w:t>
      </w:r>
      <w:r w:rsidRPr="009C63AE">
        <w:t>.2.48W6B16.1: /&lt;x&gt;/</w:t>
      </w:r>
      <w:r w:rsidRPr="009C63AE">
        <w:rPr>
          <w:rFonts w:hint="eastAsia"/>
        </w:rPr>
        <w:t>&lt;x&gt;/OnNetwork/</w:t>
      </w:r>
      <w:r w:rsidRPr="009C63AE">
        <w:t>FunctionalAliasList</w:t>
      </w:r>
      <w:r w:rsidRPr="009C63AE">
        <w:rPr>
          <w:rFonts w:hint="eastAsia"/>
        </w:rPr>
        <w:t>/&lt;x&gt;/</w:t>
      </w:r>
      <w:r w:rsidRPr="009C63AE">
        <w:t>Entry/LocationCriteriaForDeactivation/ExitSpecificArea/ PolygonArea/Corner</w:t>
      </w:r>
      <w:ins w:id="1301" w:author="Mike Dolan-1" w:date="2020-05-18T15:07:00Z">
        <w:r>
          <w:t>/PointCoordinateType</w:t>
        </w:r>
      </w:ins>
      <w:r w:rsidRPr="009C63AE">
        <w:t>/Longitude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67E6F37"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82E456" w14:textId="53B98914"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ins w:id="1302" w:author="Mike Dolan-1" w:date="2020-05-18T15:07:00Z">
              <w:r>
                <w:t>/PointCoordinateType</w:t>
              </w:r>
            </w:ins>
            <w:r>
              <w:rPr>
                <w:lang w:eastAsia="ko-KR"/>
              </w:rPr>
              <w:t>/</w:t>
            </w:r>
            <w:r>
              <w:t>L</w:t>
            </w:r>
            <w:r w:rsidRPr="00E91594">
              <w:rPr>
                <w:lang w:eastAsia="ko-KR"/>
              </w:rPr>
              <w:t>ongitude</w:t>
            </w:r>
          </w:p>
        </w:tc>
      </w:tr>
      <w:tr w:rsidR="000003D5" w:rsidRPr="00C97D58" w14:paraId="40EFFDA1"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D5EC2"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900C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DD5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F10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B8FB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F55FDA2" w14:textId="77777777" w:rsidR="000003D5" w:rsidRPr="00C97D58" w:rsidRDefault="000003D5" w:rsidP="00135C76">
            <w:pPr>
              <w:jc w:val="center"/>
              <w:rPr>
                <w:rFonts w:ascii="Arial" w:hAnsi="Arial" w:cs="Arial"/>
                <w:b/>
                <w:sz w:val="18"/>
                <w:szCs w:val="18"/>
              </w:rPr>
            </w:pPr>
          </w:p>
        </w:tc>
      </w:tr>
      <w:tr w:rsidR="000003D5" w:rsidRPr="00C97D58" w14:paraId="3D42D74E"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E1D1CB"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A3D7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436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AFCC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D5EE"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80BF1AA" w14:textId="77777777" w:rsidR="000003D5" w:rsidRPr="00C97D58" w:rsidRDefault="000003D5" w:rsidP="00135C76">
            <w:pPr>
              <w:jc w:val="center"/>
              <w:rPr>
                <w:b/>
              </w:rPr>
            </w:pPr>
          </w:p>
        </w:tc>
      </w:tr>
      <w:tr w:rsidR="000003D5" w:rsidRPr="00C97D58" w14:paraId="79174D71"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4AAF4A"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338F8F"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0E02E8DB" w14:textId="77777777" w:rsidR="000003D5" w:rsidRDefault="000003D5" w:rsidP="000003D5">
      <w:pPr>
        <w:pStyle w:val="B1"/>
      </w:pPr>
      <w:r w:rsidRPr="00854D61">
        <w:lastRenderedPageBreak/>
        <w:t>-</w:t>
      </w:r>
      <w:r w:rsidRPr="00854D61">
        <w:tab/>
        <w:t xml:space="preserve">Values: </w:t>
      </w:r>
      <w:r>
        <w:rPr>
          <w:lang w:eastAsia="ko-KR"/>
        </w:rPr>
        <w:t>0</w:t>
      </w:r>
      <w:r>
        <w:rPr>
          <w:rFonts w:hint="eastAsia"/>
          <w:lang w:eastAsia="ko-KR"/>
        </w:rPr>
        <w:t>-</w:t>
      </w:r>
      <w:r w:rsidRPr="0011441C">
        <w:rPr>
          <w:lang w:eastAsia="ko-KR"/>
        </w:rPr>
        <w:t>16777215</w:t>
      </w:r>
    </w:p>
    <w:p w14:paraId="20ABD654" w14:textId="3D9B63B7" w:rsidR="000003D5" w:rsidRPr="00C97D58" w:rsidRDefault="000003D5" w:rsidP="000003D5">
      <w:pPr>
        <w:pStyle w:val="Heading3"/>
        <w:rPr>
          <w:lang w:eastAsia="ko-KR"/>
        </w:rPr>
      </w:pPr>
      <w:bookmarkStart w:id="1303" w:name="_Toc27507306"/>
      <w:bookmarkStart w:id="1304" w:name="_Toc27508172"/>
      <w:bookmarkStart w:id="1305" w:name="_Toc27509037"/>
      <w:bookmarkStart w:id="1306" w:name="_Toc27553167"/>
      <w:bookmarkStart w:id="1307" w:name="_Toc27554033"/>
      <w:bookmarkStart w:id="1308" w:name="_Toc27554900"/>
      <w:bookmarkStart w:id="1309" w:name="_Toc27555764"/>
      <w:bookmarkStart w:id="1310" w:name="_Toc36035964"/>
      <w:r w:rsidRPr="00C97D58">
        <w:rPr>
          <w:rFonts w:hint="eastAsia"/>
        </w:rPr>
        <w:t>5.2</w:t>
      </w:r>
      <w:r w:rsidRPr="00C97D58">
        <w:t>.</w:t>
      </w:r>
      <w:r w:rsidRPr="00C97D58">
        <w:rPr>
          <w:lang w:eastAsia="ko-KR"/>
        </w:rPr>
        <w:t>48</w:t>
      </w:r>
      <w:r>
        <w:rPr>
          <w:lang w:eastAsia="ko-KR"/>
        </w:rPr>
        <w:t>W6B17</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r w:rsidRPr="00E844A2">
        <w:rPr>
          <w:lang w:eastAsia="ko-KR"/>
        </w:rPr>
        <w:t>Corner</w:t>
      </w:r>
      <w:ins w:id="1311" w:author="Mike Dolan-1" w:date="2020-05-18T15:07:00Z">
        <w:r>
          <w:t>/PointCoordinateType</w:t>
        </w:r>
      </w:ins>
      <w:r>
        <w:rPr>
          <w:lang w:eastAsia="ko-KR"/>
        </w:rPr>
        <w:t>/L</w:t>
      </w:r>
      <w:r w:rsidRPr="0011441C">
        <w:rPr>
          <w:lang w:eastAsia="ko-KR"/>
        </w:rPr>
        <w:t>atitude</w:t>
      </w:r>
      <w:bookmarkEnd w:id="1303"/>
      <w:bookmarkEnd w:id="1304"/>
      <w:bookmarkEnd w:id="1305"/>
      <w:bookmarkEnd w:id="1306"/>
      <w:bookmarkEnd w:id="1307"/>
      <w:bookmarkEnd w:id="1308"/>
      <w:bookmarkEnd w:id="1309"/>
      <w:bookmarkEnd w:id="1310"/>
    </w:p>
    <w:p w14:paraId="7B4A13E7" w14:textId="706750C8"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W6B17</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72320">
        <w:rPr>
          <w:lang w:eastAsia="ko-KR"/>
        </w:rPr>
        <w:t>PolygonArea</w:t>
      </w:r>
      <w:r>
        <w:rPr>
          <w:lang w:eastAsia="ko-KR"/>
        </w:rPr>
        <w:t>/Corner</w:t>
      </w:r>
      <w:ins w:id="1312" w:author="Mike Dolan-1" w:date="2020-05-18T15:07:00Z">
        <w:r>
          <w:t>/PointCoordinateType</w:t>
        </w:r>
      </w:ins>
      <w:r>
        <w:rPr>
          <w:lang w:eastAsia="ko-KR"/>
        </w:rPr>
        <w:t>/</w:t>
      </w:r>
      <w:r w:rsidRPr="0011441C">
        <w:rPr>
          <w:lang w:eastAsia="ko-KR"/>
        </w:rPr>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0003D5" w:rsidRPr="00C97D58" w14:paraId="35191DFF"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EA7861" w14:textId="52C19E3F"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 Corner</w:t>
            </w:r>
            <w:ins w:id="1313" w:author="Mike Dolan-1" w:date="2020-05-18T15:08:00Z">
              <w:r>
                <w:t>/PointCoordinateType</w:t>
              </w:r>
            </w:ins>
            <w:r>
              <w:rPr>
                <w:lang w:eastAsia="ko-KR"/>
              </w:rPr>
              <w:t>/</w:t>
            </w:r>
            <w:r w:rsidRPr="0011441C">
              <w:t>Latitude</w:t>
            </w:r>
          </w:p>
        </w:tc>
      </w:tr>
      <w:tr w:rsidR="000003D5" w:rsidRPr="00C97D58" w14:paraId="5199589E"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A083AD"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834A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7C17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6602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2A0A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FA68F4" w14:textId="77777777" w:rsidR="000003D5" w:rsidRPr="00C97D58" w:rsidRDefault="000003D5" w:rsidP="00135C76">
            <w:pPr>
              <w:jc w:val="center"/>
              <w:rPr>
                <w:rFonts w:ascii="Arial" w:hAnsi="Arial" w:cs="Arial"/>
                <w:b/>
                <w:sz w:val="18"/>
                <w:szCs w:val="18"/>
              </w:rPr>
            </w:pPr>
          </w:p>
        </w:tc>
      </w:tr>
      <w:tr w:rsidR="000003D5" w:rsidRPr="00C97D58" w14:paraId="7544469A"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E98888"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788CB"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7C73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24FF1"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848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166F14F" w14:textId="77777777" w:rsidR="000003D5" w:rsidRPr="00C97D58" w:rsidRDefault="000003D5" w:rsidP="00135C76">
            <w:pPr>
              <w:jc w:val="center"/>
              <w:rPr>
                <w:b/>
              </w:rPr>
            </w:pPr>
          </w:p>
        </w:tc>
      </w:tr>
      <w:tr w:rsidR="000003D5" w:rsidRPr="00C97D58" w14:paraId="306907B4"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5792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5CD13"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485947E7"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242835A6" w14:textId="77777777" w:rsidR="000003D5" w:rsidRPr="00C97D58" w:rsidRDefault="000003D5" w:rsidP="000003D5">
      <w:pPr>
        <w:pStyle w:val="Heading3"/>
        <w:rPr>
          <w:lang w:eastAsia="ko-KR"/>
        </w:rPr>
      </w:pPr>
      <w:bookmarkStart w:id="1314" w:name="_Toc27507307"/>
      <w:bookmarkStart w:id="1315" w:name="_Toc27508173"/>
      <w:bookmarkStart w:id="1316" w:name="_Toc27509038"/>
      <w:bookmarkStart w:id="1317" w:name="_Toc27553168"/>
      <w:bookmarkStart w:id="1318" w:name="_Toc27554034"/>
      <w:bookmarkStart w:id="1319" w:name="_Toc27554901"/>
      <w:bookmarkStart w:id="1320" w:name="_Toc27555765"/>
      <w:bookmarkStart w:id="1321" w:name="_Toc36035965"/>
      <w:r w:rsidRPr="00C97D58">
        <w:rPr>
          <w:rFonts w:hint="eastAsia"/>
        </w:rPr>
        <w:t>5.2</w:t>
      </w:r>
      <w:r w:rsidRPr="00C97D58">
        <w:t>.</w:t>
      </w:r>
      <w:r w:rsidRPr="00C97D58">
        <w:rPr>
          <w:lang w:eastAsia="ko-KR"/>
        </w:rPr>
        <w:t>48</w:t>
      </w:r>
      <w:r>
        <w:rPr>
          <w:lang w:eastAsia="ko-KR"/>
        </w:rPr>
        <w:t>W6B18</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bookmarkEnd w:id="1314"/>
      <w:bookmarkEnd w:id="1315"/>
      <w:bookmarkEnd w:id="1316"/>
      <w:bookmarkEnd w:id="1317"/>
      <w:bookmarkEnd w:id="1318"/>
      <w:bookmarkEnd w:id="1319"/>
      <w:bookmarkEnd w:id="1320"/>
      <w:bookmarkEnd w:id="1321"/>
    </w:p>
    <w:p w14:paraId="359ED4C8"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W6B18</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465"/>
        <w:gridCol w:w="1725"/>
        <w:gridCol w:w="2094"/>
        <w:gridCol w:w="2006"/>
        <w:gridCol w:w="1703"/>
      </w:tblGrid>
      <w:tr w:rsidR="000003D5" w:rsidRPr="00C97D58" w14:paraId="5BD945E7" w14:textId="77777777" w:rsidTr="00135C7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955CE54"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p>
        </w:tc>
      </w:tr>
      <w:tr w:rsidR="000003D5" w:rsidRPr="00C97D58" w14:paraId="6D9AFA54"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5BA382"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C7DF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9D22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04FC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159D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FF5634" w14:textId="77777777" w:rsidR="000003D5" w:rsidRPr="00C97D58" w:rsidRDefault="000003D5" w:rsidP="00135C76">
            <w:pPr>
              <w:jc w:val="center"/>
              <w:rPr>
                <w:rFonts w:ascii="Arial" w:hAnsi="Arial" w:cs="Arial"/>
                <w:b/>
                <w:sz w:val="18"/>
                <w:szCs w:val="18"/>
              </w:rPr>
            </w:pPr>
          </w:p>
        </w:tc>
      </w:tr>
      <w:tr w:rsidR="000003D5" w:rsidRPr="00C97D58" w14:paraId="1F6D5CCD"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8268DE"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DEC55"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0511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2F15C"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3DC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3C7B4BD" w14:textId="77777777" w:rsidR="000003D5" w:rsidRPr="00C97D58" w:rsidRDefault="000003D5" w:rsidP="00135C76">
            <w:pPr>
              <w:jc w:val="center"/>
              <w:rPr>
                <w:b/>
              </w:rPr>
            </w:pPr>
          </w:p>
        </w:tc>
      </w:tr>
      <w:tr w:rsidR="000003D5" w:rsidRPr="00C97D58" w14:paraId="4204E231"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8DE968"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4018D0"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an ellipsoid arc.</w:t>
            </w:r>
          </w:p>
        </w:tc>
      </w:tr>
    </w:tbl>
    <w:p w14:paraId="50664ABD" w14:textId="77777777" w:rsidR="000003D5" w:rsidRPr="00C97D58" w:rsidRDefault="000003D5" w:rsidP="000003D5">
      <w:pPr>
        <w:pStyle w:val="Heading3"/>
        <w:rPr>
          <w:lang w:eastAsia="ko-KR"/>
        </w:rPr>
      </w:pPr>
      <w:bookmarkStart w:id="1322" w:name="_Toc27507308"/>
      <w:bookmarkStart w:id="1323" w:name="_Toc27508174"/>
      <w:bookmarkStart w:id="1324" w:name="_Toc27509039"/>
      <w:bookmarkStart w:id="1325" w:name="_Toc27553169"/>
      <w:bookmarkStart w:id="1326" w:name="_Toc27554035"/>
      <w:bookmarkStart w:id="1327" w:name="_Toc27554902"/>
      <w:bookmarkStart w:id="1328" w:name="_Toc27555766"/>
      <w:bookmarkStart w:id="1329" w:name="_Toc36035966"/>
      <w:r w:rsidRPr="00C97D58">
        <w:rPr>
          <w:rFonts w:hint="eastAsia"/>
        </w:rPr>
        <w:t>5.2</w:t>
      </w:r>
      <w:r w:rsidRPr="00C97D58">
        <w:t>.</w:t>
      </w:r>
      <w:r w:rsidRPr="00C97D58">
        <w:rPr>
          <w:lang w:eastAsia="ko-KR"/>
        </w:rPr>
        <w:t>48</w:t>
      </w:r>
      <w:r>
        <w:rPr>
          <w:lang w:eastAsia="ko-KR"/>
        </w:rPr>
        <w:t>W6B19</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bookmarkEnd w:id="1322"/>
      <w:bookmarkEnd w:id="1323"/>
      <w:bookmarkEnd w:id="1324"/>
      <w:bookmarkEnd w:id="1325"/>
      <w:bookmarkEnd w:id="1326"/>
      <w:bookmarkEnd w:id="1327"/>
      <w:bookmarkEnd w:id="1328"/>
      <w:bookmarkEnd w:id="1329"/>
    </w:p>
    <w:p w14:paraId="7F4E25CC"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W6B19</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845"/>
        <w:gridCol w:w="2186"/>
        <w:gridCol w:w="1939"/>
        <w:gridCol w:w="2002"/>
        <w:gridCol w:w="1086"/>
      </w:tblGrid>
      <w:tr w:rsidR="000003D5" w:rsidRPr="00C97D58" w14:paraId="33DD1372" w14:textId="77777777" w:rsidTr="00135C76">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0D0DF3"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t xml:space="preserve"> </w:t>
            </w:r>
            <w:r w:rsidRPr="00FC2155">
              <w:rPr>
                <w:lang w:eastAsia="ko-KR"/>
              </w:rPr>
              <w:t>Center</w:t>
            </w:r>
          </w:p>
        </w:tc>
      </w:tr>
      <w:tr w:rsidR="000003D5" w:rsidRPr="00C97D58" w14:paraId="43F23A8A" w14:textId="77777777" w:rsidTr="000003D5">
        <w:trPr>
          <w:cantSplit/>
          <w:trHeight w:hRule="exact" w:val="240"/>
        </w:trPr>
        <w:tc>
          <w:tcPr>
            <w:tcW w:w="597" w:type="dxa"/>
            <w:tcBorders>
              <w:top w:val="single" w:sz="4" w:space="0" w:color="FFFFFF"/>
              <w:left w:val="single" w:sz="4" w:space="0" w:color="FFFFFF"/>
              <w:bottom w:val="single" w:sz="4" w:space="0" w:color="FFFFFF"/>
              <w:right w:val="single" w:sz="4" w:space="0" w:color="000000"/>
            </w:tcBorders>
            <w:shd w:val="clear" w:color="auto" w:fill="auto"/>
          </w:tcPr>
          <w:p w14:paraId="433FD31B" w14:textId="77777777" w:rsidR="000003D5" w:rsidRPr="00C97D58" w:rsidRDefault="000003D5" w:rsidP="00135C76">
            <w:pPr>
              <w:jc w:val="center"/>
              <w:rPr>
                <w:rFonts w:ascii="Arial" w:hAnsi="Arial" w:cs="Arial"/>
                <w:b/>
                <w:sz w:val="18"/>
                <w:szCs w:val="18"/>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292B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6380"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D0A5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224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336" w:type="dxa"/>
            <w:tcBorders>
              <w:top w:val="single" w:sz="4" w:space="0" w:color="FFFFFF"/>
              <w:left w:val="single" w:sz="4" w:space="0" w:color="000000"/>
              <w:bottom w:val="single" w:sz="4" w:space="0" w:color="FFFFFF"/>
              <w:right w:val="single" w:sz="4" w:space="0" w:color="FFFFFF"/>
            </w:tcBorders>
            <w:shd w:val="clear" w:color="auto" w:fill="auto"/>
          </w:tcPr>
          <w:p w14:paraId="44A68968" w14:textId="77777777" w:rsidR="000003D5" w:rsidRPr="00C97D58" w:rsidRDefault="000003D5" w:rsidP="00135C76">
            <w:pPr>
              <w:jc w:val="center"/>
              <w:rPr>
                <w:rFonts w:ascii="Arial" w:hAnsi="Arial" w:cs="Arial"/>
                <w:b/>
                <w:sz w:val="18"/>
                <w:szCs w:val="18"/>
              </w:rPr>
            </w:pPr>
          </w:p>
        </w:tc>
      </w:tr>
      <w:tr w:rsidR="000003D5" w:rsidRPr="00C97D58" w14:paraId="1B61EC60" w14:textId="77777777" w:rsidTr="000003D5">
        <w:trPr>
          <w:cantSplit/>
          <w:trHeight w:hRule="exact" w:val="280"/>
        </w:trPr>
        <w:tc>
          <w:tcPr>
            <w:tcW w:w="597" w:type="dxa"/>
            <w:tcBorders>
              <w:top w:val="single" w:sz="4" w:space="0" w:color="FFFFFF"/>
              <w:left w:val="single" w:sz="4" w:space="0" w:color="FFFFFF"/>
              <w:bottom w:val="single" w:sz="4" w:space="0" w:color="FFFFFF"/>
              <w:right w:val="single" w:sz="4" w:space="0" w:color="000000"/>
            </w:tcBorders>
            <w:shd w:val="clear" w:color="auto" w:fill="auto"/>
          </w:tcPr>
          <w:p w14:paraId="3EBC9F38" w14:textId="77777777" w:rsidR="000003D5" w:rsidRPr="00C97D58" w:rsidRDefault="000003D5" w:rsidP="00135C76">
            <w:pPr>
              <w:jc w:val="center"/>
              <w:rPr>
                <w:b/>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4EE1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E3ABA"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FB3A8"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node</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C15D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1336" w:type="dxa"/>
            <w:tcBorders>
              <w:top w:val="single" w:sz="4" w:space="0" w:color="FFFFFF"/>
              <w:left w:val="single" w:sz="4" w:space="0" w:color="000000"/>
              <w:bottom w:val="single" w:sz="4" w:space="0" w:color="FFFFFF"/>
              <w:right w:val="single" w:sz="4" w:space="0" w:color="FFFFFF"/>
            </w:tcBorders>
            <w:shd w:val="clear" w:color="auto" w:fill="auto"/>
          </w:tcPr>
          <w:p w14:paraId="1F3DA7FA" w14:textId="77777777" w:rsidR="000003D5" w:rsidRPr="00C97D58" w:rsidRDefault="000003D5" w:rsidP="00135C76">
            <w:pPr>
              <w:jc w:val="center"/>
              <w:rPr>
                <w:b/>
              </w:rPr>
            </w:pPr>
          </w:p>
        </w:tc>
      </w:tr>
      <w:tr w:rsidR="000003D5" w:rsidRPr="00C97D58" w14:paraId="232E448A" w14:textId="77777777" w:rsidTr="000003D5">
        <w:trPr>
          <w:cantSplit/>
        </w:trPr>
        <w:tc>
          <w:tcPr>
            <w:tcW w:w="597" w:type="dxa"/>
            <w:tcBorders>
              <w:top w:val="single" w:sz="4" w:space="0" w:color="FFFFFF"/>
              <w:left w:val="single" w:sz="4" w:space="0" w:color="FFFFFF"/>
              <w:bottom w:val="single" w:sz="4" w:space="0" w:color="FFFFFF"/>
              <w:right w:val="single" w:sz="4" w:space="0" w:color="FFFFFF"/>
            </w:tcBorders>
            <w:shd w:val="clear" w:color="auto" w:fill="auto"/>
          </w:tcPr>
          <w:p w14:paraId="16B5EE74" w14:textId="77777777" w:rsidR="000003D5" w:rsidRPr="00C97D58" w:rsidRDefault="000003D5" w:rsidP="00135C76">
            <w:pPr>
              <w:jc w:val="center"/>
              <w:rPr>
                <w:b/>
              </w:rPr>
            </w:pPr>
          </w:p>
        </w:tc>
        <w:tc>
          <w:tcPr>
            <w:tcW w:w="90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8987DE" w14:textId="77777777" w:rsidR="000003D5" w:rsidRPr="00C97D58" w:rsidRDefault="000003D5" w:rsidP="00135C76">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21F68101" w14:textId="79BC7643" w:rsidR="000003D5" w:rsidRPr="007767AF" w:rsidRDefault="000003D5" w:rsidP="000003D5">
      <w:pPr>
        <w:pStyle w:val="Heading3"/>
        <w:rPr>
          <w:ins w:id="1330" w:author="Mike Dolan-1" w:date="2020-05-18T15:10:00Z"/>
          <w:lang w:eastAsia="ko-KR"/>
        </w:rPr>
      </w:pPr>
      <w:bookmarkStart w:id="1331" w:name="_Toc27507309"/>
      <w:bookmarkStart w:id="1332" w:name="_Toc27508175"/>
      <w:bookmarkStart w:id="1333" w:name="_Toc27509040"/>
      <w:bookmarkStart w:id="1334" w:name="_Toc27553170"/>
      <w:bookmarkStart w:id="1335" w:name="_Toc27554036"/>
      <w:bookmarkStart w:id="1336" w:name="_Toc27554903"/>
      <w:bookmarkStart w:id="1337" w:name="_Toc27555767"/>
      <w:bookmarkStart w:id="1338" w:name="_Toc36035967"/>
      <w:ins w:id="1339" w:author="Mike Dolan-1" w:date="2020-05-18T15:10:00Z">
        <w:r w:rsidRPr="00C97D58">
          <w:rPr>
            <w:rFonts w:hint="eastAsia"/>
          </w:rPr>
          <w:t>5.2</w:t>
        </w:r>
        <w:r w:rsidRPr="00C97D58">
          <w:t>.</w:t>
        </w:r>
        <w:r w:rsidRPr="00C97D58">
          <w:rPr>
            <w:lang w:eastAsia="ko-KR"/>
          </w:rPr>
          <w:t>48</w:t>
        </w:r>
        <w:r>
          <w:rPr>
            <w:lang w:eastAsia="ko-KR"/>
          </w:rPr>
          <w:t>W6B19A</w:t>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p w14:paraId="08BFB6B1" w14:textId="5232537E" w:rsidR="000003D5" w:rsidRPr="007767AF" w:rsidRDefault="000003D5" w:rsidP="000003D5">
      <w:pPr>
        <w:pStyle w:val="TH"/>
        <w:rPr>
          <w:ins w:id="1340" w:author="Mike Dolan-1" w:date="2020-05-18T15:10:00Z"/>
          <w:lang w:eastAsia="ko-KR"/>
        </w:rPr>
      </w:pPr>
      <w:ins w:id="1341" w:author="Mike Dolan-1" w:date="2020-05-18T15:10:00Z">
        <w:r w:rsidRPr="007767AF">
          <w:t>Table </w:t>
        </w:r>
        <w:r w:rsidRPr="00C97D58">
          <w:rPr>
            <w:rFonts w:hint="eastAsia"/>
          </w:rPr>
          <w:t>5.2</w:t>
        </w:r>
        <w:r w:rsidRPr="00C97D58">
          <w:t>.</w:t>
        </w:r>
        <w:r w:rsidRPr="00C97D58">
          <w:rPr>
            <w:lang w:eastAsia="ko-KR"/>
          </w:rPr>
          <w:t>48</w:t>
        </w:r>
        <w:r>
          <w:rPr>
            <w:lang w:eastAsia="ko-KR"/>
          </w:rPr>
          <w:t>W6B19A</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1914"/>
        <w:gridCol w:w="1606"/>
        <w:gridCol w:w="1884"/>
        <w:gridCol w:w="1818"/>
        <w:gridCol w:w="1584"/>
        <w:gridCol w:w="72"/>
      </w:tblGrid>
      <w:tr w:rsidR="000003D5" w:rsidRPr="00C97D58" w14:paraId="7F3402E6" w14:textId="77777777" w:rsidTr="00135C76">
        <w:trPr>
          <w:cantSplit/>
          <w:trHeight w:hRule="exact" w:val="527"/>
          <w:ins w:id="1342" w:author="Mike Dolan-1" w:date="2020-05-18T15:10:00Z"/>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3DD06809" w14:textId="77777777" w:rsidR="000003D5" w:rsidRPr="007830D4" w:rsidRDefault="000003D5" w:rsidP="00135C76">
            <w:pPr>
              <w:rPr>
                <w:ins w:id="1343" w:author="Mike Dolan-1" w:date="2020-05-18T15:10:00Z"/>
              </w:rPr>
            </w:pPr>
            <w:ins w:id="1344" w:author="Mike Dolan-1" w:date="2020-05-18T15:10:00Z">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w:t>
              </w:r>
              <w:r>
                <w:t>Deactivation/Exit</w:t>
              </w:r>
              <w:r w:rsidRPr="00DA356E">
                <w:t>SpecificArea/EllipsoidArcArea/Center</w:t>
              </w:r>
              <w:r>
                <w:t>/PointCoordinateType</w:t>
              </w:r>
            </w:ins>
          </w:p>
        </w:tc>
      </w:tr>
      <w:tr w:rsidR="000003D5" w:rsidRPr="00C97D58" w14:paraId="6CDC4782" w14:textId="77777777" w:rsidTr="00135C76">
        <w:trPr>
          <w:gridAfter w:val="1"/>
          <w:wAfter w:w="103" w:type="dxa"/>
          <w:cantSplit/>
          <w:trHeight w:hRule="exact" w:val="240"/>
          <w:ins w:id="1345" w:author="Mike Dolan-1" w:date="2020-05-18T15:1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09602566" w14:textId="77777777" w:rsidR="000003D5" w:rsidRPr="00C97D58" w:rsidRDefault="000003D5" w:rsidP="00135C76">
            <w:pPr>
              <w:jc w:val="center"/>
              <w:rPr>
                <w:ins w:id="1346" w:author="Mike Dolan-1" w:date="2020-05-18T15:10:00Z"/>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66A3" w14:textId="77777777" w:rsidR="000003D5" w:rsidRPr="00C97D58" w:rsidRDefault="000003D5" w:rsidP="00135C76">
            <w:pPr>
              <w:pStyle w:val="TAC"/>
              <w:rPr>
                <w:ins w:id="1347" w:author="Mike Dolan-1" w:date="2020-05-18T15:10:00Z"/>
              </w:rPr>
            </w:pPr>
            <w:ins w:id="1348" w:author="Mike Dolan-1" w:date="2020-05-18T15:10:00Z">
              <w:r w:rsidRPr="00C97D58">
                <w:t>Status</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957FB" w14:textId="77777777" w:rsidR="000003D5" w:rsidRPr="00C97D58" w:rsidRDefault="000003D5" w:rsidP="00135C76">
            <w:pPr>
              <w:pStyle w:val="TAC"/>
              <w:rPr>
                <w:ins w:id="1349" w:author="Mike Dolan-1" w:date="2020-05-18T15:10:00Z"/>
              </w:rPr>
            </w:pPr>
            <w:ins w:id="1350" w:author="Mike Dolan-1" w:date="2020-05-18T15:10:00Z">
              <w:r w:rsidRPr="00C97D58">
                <w:t>Occurrence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0E6B8" w14:textId="77777777" w:rsidR="000003D5" w:rsidRPr="00C97D58" w:rsidRDefault="000003D5" w:rsidP="00135C76">
            <w:pPr>
              <w:pStyle w:val="TAC"/>
              <w:rPr>
                <w:ins w:id="1351" w:author="Mike Dolan-1" w:date="2020-05-18T15:10:00Z"/>
              </w:rPr>
            </w:pPr>
            <w:ins w:id="1352" w:author="Mike Dolan-1" w:date="2020-05-18T15:10:00Z">
              <w:r w:rsidRPr="00C97D58">
                <w:t>Format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CC9B" w14:textId="77777777" w:rsidR="000003D5" w:rsidRPr="00C97D58" w:rsidRDefault="000003D5" w:rsidP="00135C76">
            <w:pPr>
              <w:pStyle w:val="TAC"/>
              <w:rPr>
                <w:ins w:id="1353" w:author="Mike Dolan-1" w:date="2020-05-18T15:10:00Z"/>
              </w:rPr>
            </w:pPr>
            <w:ins w:id="1354" w:author="Mike Dolan-1" w:date="2020-05-18T15:10:00Z">
              <w:r w:rsidRPr="00C97D58">
                <w:t>Min. Access Types</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7290CC9" w14:textId="77777777" w:rsidR="000003D5" w:rsidRPr="00C97D58" w:rsidRDefault="000003D5" w:rsidP="00135C76">
            <w:pPr>
              <w:jc w:val="center"/>
              <w:rPr>
                <w:ins w:id="1355" w:author="Mike Dolan-1" w:date="2020-05-18T15:10:00Z"/>
                <w:rFonts w:ascii="Arial" w:hAnsi="Arial" w:cs="Arial"/>
                <w:b/>
                <w:sz w:val="18"/>
                <w:szCs w:val="18"/>
              </w:rPr>
            </w:pPr>
          </w:p>
        </w:tc>
      </w:tr>
      <w:tr w:rsidR="000003D5" w:rsidRPr="00C97D58" w14:paraId="01E6D1E8" w14:textId="77777777" w:rsidTr="00135C76">
        <w:trPr>
          <w:gridAfter w:val="1"/>
          <w:wAfter w:w="103" w:type="dxa"/>
          <w:cantSplit/>
          <w:trHeight w:hRule="exact" w:val="280"/>
          <w:ins w:id="1356" w:author="Mike Dolan-1" w:date="2020-05-18T15:10:00Z"/>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59B048A3" w14:textId="77777777" w:rsidR="000003D5" w:rsidRPr="00C97D58" w:rsidRDefault="000003D5" w:rsidP="00135C76">
            <w:pPr>
              <w:jc w:val="center"/>
              <w:rPr>
                <w:ins w:id="1357" w:author="Mike Dolan-1" w:date="2020-05-18T15:10:00Z"/>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F87EE" w14:textId="77777777" w:rsidR="000003D5" w:rsidRPr="00C97D58" w:rsidRDefault="000003D5" w:rsidP="00135C76">
            <w:pPr>
              <w:pStyle w:val="TAC"/>
              <w:rPr>
                <w:ins w:id="1358" w:author="Mike Dolan-1" w:date="2020-05-18T15:10:00Z"/>
              </w:rPr>
            </w:pPr>
            <w:ins w:id="1359" w:author="Mike Dolan-1" w:date="2020-05-18T15:10:00Z">
              <w:r>
                <w:t>Required</w:t>
              </w:r>
            </w:ins>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92D2" w14:textId="77777777" w:rsidR="000003D5" w:rsidRPr="00C97D58" w:rsidRDefault="000003D5" w:rsidP="00135C76">
            <w:pPr>
              <w:pStyle w:val="TAC"/>
              <w:rPr>
                <w:ins w:id="1360" w:author="Mike Dolan-1" w:date="2020-05-18T15:10:00Z"/>
              </w:rPr>
            </w:pPr>
            <w:ins w:id="1361" w:author="Mike Dolan-1" w:date="2020-05-18T15:10:00Z">
              <w:r>
                <w:t>One</w:t>
              </w:r>
            </w:ins>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36891" w14:textId="77777777" w:rsidR="000003D5" w:rsidRPr="00C97D58" w:rsidRDefault="000003D5" w:rsidP="00135C76">
            <w:pPr>
              <w:pStyle w:val="TAC"/>
              <w:rPr>
                <w:ins w:id="1362" w:author="Mike Dolan-1" w:date="2020-05-18T15:10:00Z"/>
              </w:rPr>
            </w:pPr>
            <w:ins w:id="1363" w:author="Mike Dolan-1" w:date="2020-05-18T15:10:00Z">
              <w:r>
                <w:t>node</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F5A32" w14:textId="77777777" w:rsidR="000003D5" w:rsidRPr="00C97D58" w:rsidRDefault="000003D5" w:rsidP="00135C76">
            <w:pPr>
              <w:pStyle w:val="TAC"/>
              <w:rPr>
                <w:ins w:id="1364" w:author="Mike Dolan-1" w:date="2020-05-18T15:10:00Z"/>
              </w:rPr>
            </w:pPr>
            <w:ins w:id="1365" w:author="Mike Dolan-1" w:date="2020-05-18T15:10:00Z">
              <w:r w:rsidRPr="00C97D58">
                <w:t>Get, Replace</w:t>
              </w:r>
            </w:ins>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07C3E9A3" w14:textId="77777777" w:rsidR="000003D5" w:rsidRPr="00C97D58" w:rsidRDefault="000003D5" w:rsidP="00135C76">
            <w:pPr>
              <w:jc w:val="center"/>
              <w:rPr>
                <w:ins w:id="1366" w:author="Mike Dolan-1" w:date="2020-05-18T15:10:00Z"/>
                <w:b/>
              </w:rPr>
            </w:pPr>
          </w:p>
        </w:tc>
      </w:tr>
      <w:tr w:rsidR="000003D5" w:rsidRPr="00C97D58" w14:paraId="009B881E" w14:textId="77777777" w:rsidTr="00135C76">
        <w:trPr>
          <w:gridAfter w:val="1"/>
          <w:wAfter w:w="103" w:type="dxa"/>
          <w:cantSplit/>
          <w:ins w:id="1367" w:author="Mike Dolan-1" w:date="2020-05-18T15:10:00Z"/>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0F0F73E5" w14:textId="77777777" w:rsidR="000003D5" w:rsidRPr="00C97D58" w:rsidRDefault="000003D5" w:rsidP="00135C76">
            <w:pPr>
              <w:jc w:val="center"/>
              <w:rPr>
                <w:ins w:id="1368" w:author="Mike Dolan-1" w:date="2020-05-18T15:10:00Z"/>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DDDE06" w14:textId="77777777" w:rsidR="000003D5" w:rsidRPr="00C97D58" w:rsidRDefault="000003D5" w:rsidP="00135C76">
            <w:pPr>
              <w:rPr>
                <w:ins w:id="1369" w:author="Mike Dolan-1" w:date="2020-05-18T15:10:00Z"/>
              </w:rPr>
            </w:pPr>
            <w:ins w:id="1370" w:author="Mike Dolan-1" w:date="2020-05-18T15:10:00Z">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ins>
          </w:p>
        </w:tc>
      </w:tr>
    </w:tbl>
    <w:p w14:paraId="41082365" w14:textId="60855EB4" w:rsidR="000003D5" w:rsidRPr="00C97D58" w:rsidRDefault="000003D5" w:rsidP="000003D5">
      <w:pPr>
        <w:pStyle w:val="Heading3"/>
        <w:rPr>
          <w:lang w:eastAsia="ko-KR"/>
        </w:rPr>
      </w:pPr>
      <w:r w:rsidRPr="00C97D58">
        <w:rPr>
          <w:rFonts w:hint="eastAsia"/>
        </w:rPr>
        <w:t>5.2</w:t>
      </w:r>
      <w:r w:rsidRPr="00C97D58">
        <w:t>.</w:t>
      </w:r>
      <w:r w:rsidRPr="00C97D58">
        <w:rPr>
          <w:lang w:eastAsia="ko-KR"/>
        </w:rPr>
        <w:t>48</w:t>
      </w:r>
      <w:r>
        <w:rPr>
          <w:lang w:eastAsia="ko-KR"/>
        </w:rPr>
        <w:t>W6B20</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1371" w:author="Mike Dolan-1" w:date="2020-05-18T15:11:00Z">
        <w:r>
          <w:t>/PointCoordinateType</w:t>
        </w:r>
      </w:ins>
      <w:r>
        <w:rPr>
          <w:lang w:eastAsia="ko-KR"/>
        </w:rPr>
        <w:t>/</w:t>
      </w:r>
      <w:r w:rsidRPr="0011441C">
        <w:rPr>
          <w:lang w:eastAsia="ko-KR"/>
        </w:rPr>
        <w:t>Longitude</w:t>
      </w:r>
      <w:bookmarkEnd w:id="1331"/>
      <w:bookmarkEnd w:id="1332"/>
      <w:bookmarkEnd w:id="1333"/>
      <w:bookmarkEnd w:id="1334"/>
      <w:bookmarkEnd w:id="1335"/>
      <w:bookmarkEnd w:id="1336"/>
      <w:bookmarkEnd w:id="1337"/>
      <w:bookmarkEnd w:id="1338"/>
    </w:p>
    <w:p w14:paraId="7042BB8C" w14:textId="40681CB4"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W6B20</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ins w:id="1372" w:author="Mike Dolan-1" w:date="2020-05-18T15:11:00Z">
        <w:r>
          <w:t>/PointCoordinateType</w:t>
        </w:r>
      </w:ins>
      <w:r>
        <w:rPr>
          <w:lang w:eastAsia="ko-KR"/>
        </w:rPr>
        <w:t>/L</w:t>
      </w:r>
      <w:r w:rsidRPr="00E91594">
        <w:rPr>
          <w:lang w:eastAsia="ko-KR"/>
        </w:rPr>
        <w:t>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504"/>
        <w:gridCol w:w="1714"/>
        <w:gridCol w:w="2067"/>
        <w:gridCol w:w="1982"/>
        <w:gridCol w:w="1692"/>
      </w:tblGrid>
      <w:tr w:rsidR="000003D5" w:rsidRPr="00C97D58" w14:paraId="6AA52D07"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CC3D" w14:textId="2D624E18"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1373" w:author="Mike Dolan-1" w:date="2020-05-18T15:11:00Z">
              <w:r>
                <w:t>/PointCoordinateType</w:t>
              </w:r>
            </w:ins>
            <w:r>
              <w:rPr>
                <w:lang w:eastAsia="ko-KR"/>
              </w:rPr>
              <w:t>/</w:t>
            </w:r>
            <w:r>
              <w:t>L</w:t>
            </w:r>
            <w:r w:rsidRPr="00E91594">
              <w:rPr>
                <w:lang w:eastAsia="ko-KR"/>
              </w:rPr>
              <w:t>ongitude</w:t>
            </w:r>
          </w:p>
        </w:tc>
      </w:tr>
      <w:tr w:rsidR="000003D5" w:rsidRPr="00C97D58" w14:paraId="060EE1E1"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BD62D2"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071A"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E511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A386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693D"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BA9397A" w14:textId="77777777" w:rsidR="000003D5" w:rsidRPr="00C97D58" w:rsidRDefault="000003D5" w:rsidP="00135C76">
            <w:pPr>
              <w:jc w:val="center"/>
              <w:rPr>
                <w:rFonts w:ascii="Arial" w:hAnsi="Arial" w:cs="Arial"/>
                <w:b/>
                <w:sz w:val="18"/>
                <w:szCs w:val="18"/>
              </w:rPr>
            </w:pPr>
          </w:p>
        </w:tc>
      </w:tr>
      <w:tr w:rsidR="000003D5" w:rsidRPr="00C97D58" w14:paraId="041B630E"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FC1F14"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E76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B446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BC404"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B817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5421B39" w14:textId="77777777" w:rsidR="000003D5" w:rsidRPr="00C97D58" w:rsidRDefault="000003D5" w:rsidP="00135C76">
            <w:pPr>
              <w:jc w:val="center"/>
              <w:rPr>
                <w:b/>
              </w:rPr>
            </w:pPr>
          </w:p>
        </w:tc>
      </w:tr>
      <w:tr w:rsidR="000003D5" w:rsidRPr="00C97D58" w14:paraId="50A3A7C7"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B3C19D"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178058"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31686838"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0D72E78A" w14:textId="5E6BD16A" w:rsidR="000003D5" w:rsidRPr="00C97D58" w:rsidRDefault="000003D5" w:rsidP="000003D5">
      <w:pPr>
        <w:pStyle w:val="Heading3"/>
        <w:rPr>
          <w:lang w:eastAsia="ko-KR"/>
        </w:rPr>
      </w:pPr>
      <w:bookmarkStart w:id="1374" w:name="_Toc27507310"/>
      <w:bookmarkStart w:id="1375" w:name="_Toc27508176"/>
      <w:bookmarkStart w:id="1376" w:name="_Toc27509041"/>
      <w:bookmarkStart w:id="1377" w:name="_Toc27553171"/>
      <w:bookmarkStart w:id="1378" w:name="_Toc27554037"/>
      <w:bookmarkStart w:id="1379" w:name="_Toc27554904"/>
      <w:bookmarkStart w:id="1380" w:name="_Toc27555768"/>
      <w:bookmarkStart w:id="1381" w:name="_Toc36035968"/>
      <w:r w:rsidRPr="00C97D58">
        <w:rPr>
          <w:rFonts w:hint="eastAsia"/>
        </w:rPr>
        <w:t>5.2</w:t>
      </w:r>
      <w:r w:rsidRPr="00C97D58">
        <w:t>.</w:t>
      </w:r>
      <w:r w:rsidRPr="00C97D58">
        <w:rPr>
          <w:lang w:eastAsia="ko-KR"/>
        </w:rPr>
        <w:t>48</w:t>
      </w:r>
      <w:r>
        <w:rPr>
          <w:lang w:eastAsia="ko-KR"/>
        </w:rPr>
        <w:t>W6B21</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136C8B">
        <w:rPr>
          <w:lang w:eastAsia="ko-KR"/>
        </w:rPr>
        <w:t>Center</w:t>
      </w:r>
      <w:ins w:id="1382" w:author="Mike Dolan-1" w:date="2020-05-18T15:11:00Z">
        <w:r>
          <w:t>/PointCoordinateType</w:t>
        </w:r>
      </w:ins>
      <w:r>
        <w:rPr>
          <w:lang w:eastAsia="ko-KR"/>
        </w:rPr>
        <w:t>/L</w:t>
      </w:r>
      <w:r w:rsidRPr="0011441C">
        <w:rPr>
          <w:lang w:eastAsia="ko-KR"/>
        </w:rPr>
        <w:t>atitude</w:t>
      </w:r>
      <w:bookmarkEnd w:id="1374"/>
      <w:bookmarkEnd w:id="1375"/>
      <w:bookmarkEnd w:id="1376"/>
      <w:bookmarkEnd w:id="1377"/>
      <w:bookmarkEnd w:id="1378"/>
      <w:bookmarkEnd w:id="1379"/>
      <w:bookmarkEnd w:id="1380"/>
      <w:bookmarkEnd w:id="1381"/>
    </w:p>
    <w:p w14:paraId="0C295FA5" w14:textId="02D0FD25"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W6B21</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Center</w:t>
      </w:r>
      <w:ins w:id="1383" w:author="Mike Dolan-1" w:date="2020-05-18T15:11:00Z">
        <w:r>
          <w:t>/PointCoordinateType</w:t>
        </w:r>
      </w:ins>
      <w:r>
        <w:rPr>
          <w:lang w:eastAsia="ko-KR"/>
        </w:rPr>
        <w:t>/</w:t>
      </w:r>
      <w:r w:rsidRPr="00FC2155">
        <w:rPr>
          <w:lang w:eastAsia="ko-KR"/>
        </w:rPr>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04"/>
        <w:gridCol w:w="1714"/>
        <w:gridCol w:w="2068"/>
        <w:gridCol w:w="1983"/>
        <w:gridCol w:w="1692"/>
      </w:tblGrid>
      <w:tr w:rsidR="000003D5" w:rsidRPr="00C97D58" w14:paraId="7E11EF95"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A46ED7F" w14:textId="1BF37CD1"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rsidRPr="00FC2155">
              <w:rPr>
                <w:lang w:eastAsia="ko-KR"/>
              </w:rPr>
              <w:t>Center</w:t>
            </w:r>
            <w:ins w:id="1384" w:author="Mike Dolan-1" w:date="2020-05-18T15:11:00Z">
              <w:r>
                <w:t>/PointCoordinateType</w:t>
              </w:r>
            </w:ins>
            <w:r>
              <w:rPr>
                <w:lang w:eastAsia="ko-KR"/>
              </w:rPr>
              <w:t>/</w:t>
            </w:r>
            <w:r w:rsidRPr="00FC2155">
              <w:t>Latitude</w:t>
            </w:r>
          </w:p>
        </w:tc>
      </w:tr>
      <w:tr w:rsidR="000003D5" w:rsidRPr="00C97D58" w14:paraId="32A1444F"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212E27"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4DE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936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9BE7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DCD2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C5421CB" w14:textId="77777777" w:rsidR="000003D5" w:rsidRPr="00C97D58" w:rsidRDefault="000003D5" w:rsidP="00135C76">
            <w:pPr>
              <w:jc w:val="center"/>
              <w:rPr>
                <w:rFonts w:ascii="Arial" w:hAnsi="Arial" w:cs="Arial"/>
                <w:b/>
                <w:sz w:val="18"/>
                <w:szCs w:val="18"/>
              </w:rPr>
            </w:pPr>
          </w:p>
        </w:tc>
      </w:tr>
      <w:tr w:rsidR="000003D5" w:rsidRPr="00C97D58" w14:paraId="541F76F1"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C66330"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8162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ED3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95EA6"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C4B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277AC72" w14:textId="77777777" w:rsidR="000003D5" w:rsidRPr="00C97D58" w:rsidRDefault="000003D5" w:rsidP="00135C76">
            <w:pPr>
              <w:jc w:val="center"/>
              <w:rPr>
                <w:b/>
              </w:rPr>
            </w:pPr>
          </w:p>
        </w:tc>
      </w:tr>
      <w:tr w:rsidR="000003D5" w:rsidRPr="00C97D58" w14:paraId="3A19F7EF"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22F11D"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88BF27"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the center</w:t>
            </w:r>
            <w:r>
              <w:t>.</w:t>
            </w:r>
          </w:p>
        </w:tc>
      </w:tr>
    </w:tbl>
    <w:p w14:paraId="11497194" w14:textId="77777777" w:rsidR="000003D5" w:rsidRDefault="000003D5" w:rsidP="000003D5">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499707DE" w14:textId="77777777" w:rsidR="000003D5" w:rsidRPr="00C97D58" w:rsidRDefault="000003D5" w:rsidP="000003D5">
      <w:pPr>
        <w:pStyle w:val="Heading3"/>
        <w:rPr>
          <w:lang w:eastAsia="ko-KR"/>
        </w:rPr>
      </w:pPr>
      <w:bookmarkStart w:id="1385" w:name="_Toc27507311"/>
      <w:bookmarkStart w:id="1386" w:name="_Toc27508177"/>
      <w:bookmarkStart w:id="1387" w:name="_Toc27509042"/>
      <w:bookmarkStart w:id="1388" w:name="_Toc27553172"/>
      <w:bookmarkStart w:id="1389" w:name="_Toc27554038"/>
      <w:bookmarkStart w:id="1390" w:name="_Toc27554905"/>
      <w:bookmarkStart w:id="1391" w:name="_Toc27555769"/>
      <w:bookmarkStart w:id="1392" w:name="_Toc36035969"/>
      <w:r w:rsidRPr="00C97D58">
        <w:rPr>
          <w:rFonts w:hint="eastAsia"/>
        </w:rPr>
        <w:t>5.2</w:t>
      </w:r>
      <w:r w:rsidRPr="00C97D58">
        <w:t>.</w:t>
      </w:r>
      <w:r w:rsidRPr="00C97D58">
        <w:rPr>
          <w:lang w:eastAsia="ko-KR"/>
        </w:rPr>
        <w:t>48</w:t>
      </w:r>
      <w:r>
        <w:rPr>
          <w:lang w:eastAsia="ko-KR"/>
        </w:rPr>
        <w:t>W6B22</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FC2155">
        <w:rPr>
          <w:lang w:eastAsia="ko-KR"/>
        </w:rPr>
        <w:t>Radius</w:t>
      </w:r>
      <w:bookmarkEnd w:id="1385"/>
      <w:bookmarkEnd w:id="1386"/>
      <w:bookmarkEnd w:id="1387"/>
      <w:bookmarkEnd w:id="1388"/>
      <w:bookmarkEnd w:id="1389"/>
      <w:bookmarkEnd w:id="1390"/>
      <w:bookmarkEnd w:id="1391"/>
      <w:bookmarkEnd w:id="1392"/>
    </w:p>
    <w:p w14:paraId="4215A5F7"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W6B22</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FC2155">
        <w:rPr>
          <w:lang w:eastAsia="ko-KR"/>
        </w:rPr>
        <w:t>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00"/>
        <w:gridCol w:w="1718"/>
        <w:gridCol w:w="2084"/>
        <w:gridCol w:w="1997"/>
        <w:gridCol w:w="1696"/>
      </w:tblGrid>
      <w:tr w:rsidR="000003D5" w:rsidRPr="00C97D58" w14:paraId="5D4D7828"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38CD829"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t xml:space="preserve"> </w:t>
            </w:r>
            <w:r w:rsidRPr="00FC2155">
              <w:rPr>
                <w:lang w:eastAsia="ko-KR"/>
              </w:rPr>
              <w:t>Radius</w:t>
            </w:r>
          </w:p>
        </w:tc>
      </w:tr>
      <w:tr w:rsidR="000003D5" w:rsidRPr="00C97D58" w14:paraId="4D59C96B"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077984"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6E68"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16121"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7EBD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F10BC"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121EBA4" w14:textId="77777777" w:rsidR="000003D5" w:rsidRPr="00C97D58" w:rsidRDefault="000003D5" w:rsidP="00135C76">
            <w:pPr>
              <w:jc w:val="center"/>
              <w:rPr>
                <w:rFonts w:ascii="Arial" w:hAnsi="Arial" w:cs="Arial"/>
                <w:b/>
                <w:sz w:val="18"/>
                <w:szCs w:val="18"/>
              </w:rPr>
            </w:pPr>
          </w:p>
        </w:tc>
      </w:tr>
      <w:tr w:rsidR="000003D5" w:rsidRPr="00C97D58" w14:paraId="74B65C26"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90FBB8"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58042"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64993"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1984C"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C53E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C0AC863" w14:textId="77777777" w:rsidR="000003D5" w:rsidRPr="00C97D58" w:rsidRDefault="000003D5" w:rsidP="00135C76">
            <w:pPr>
              <w:jc w:val="center"/>
              <w:rPr>
                <w:b/>
              </w:rPr>
            </w:pPr>
          </w:p>
        </w:tc>
      </w:tr>
      <w:tr w:rsidR="000003D5" w:rsidRPr="00C97D58" w14:paraId="46B35825"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FA0416"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7B7139"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6949655F" w14:textId="77777777" w:rsidR="000003D5" w:rsidRDefault="000003D5" w:rsidP="000003D5">
      <w:pPr>
        <w:pStyle w:val="B1"/>
      </w:pPr>
      <w:r w:rsidRPr="00854D61">
        <w:t>-</w:t>
      </w:r>
      <w:r w:rsidRPr="00854D61">
        <w:tab/>
        <w:t xml:space="preserve">Values: </w:t>
      </w:r>
      <w:r>
        <w:rPr>
          <w:lang w:eastAsia="ko-KR"/>
        </w:rPr>
        <w:t>non-negative integer</w:t>
      </w:r>
    </w:p>
    <w:p w14:paraId="3FC2D6DC" w14:textId="77777777" w:rsidR="000003D5" w:rsidRPr="00C97D58" w:rsidRDefault="000003D5" w:rsidP="000003D5">
      <w:pPr>
        <w:pStyle w:val="Heading3"/>
        <w:rPr>
          <w:lang w:eastAsia="ko-KR"/>
        </w:rPr>
      </w:pPr>
      <w:bookmarkStart w:id="1393" w:name="_Toc27507312"/>
      <w:bookmarkStart w:id="1394" w:name="_Toc27508178"/>
      <w:bookmarkStart w:id="1395" w:name="_Toc27509043"/>
      <w:bookmarkStart w:id="1396" w:name="_Toc27553173"/>
      <w:bookmarkStart w:id="1397" w:name="_Toc27554039"/>
      <w:bookmarkStart w:id="1398" w:name="_Toc27554906"/>
      <w:bookmarkStart w:id="1399" w:name="_Toc27555770"/>
      <w:bookmarkStart w:id="1400" w:name="_Toc36035970"/>
      <w:r w:rsidRPr="00C97D58">
        <w:rPr>
          <w:rFonts w:hint="eastAsia"/>
        </w:rPr>
        <w:lastRenderedPageBreak/>
        <w:t>5.2</w:t>
      </w:r>
      <w:r w:rsidRPr="00C97D58">
        <w:t>.</w:t>
      </w:r>
      <w:r w:rsidRPr="00C97D58">
        <w:rPr>
          <w:lang w:eastAsia="ko-KR"/>
        </w:rPr>
        <w:t>48</w:t>
      </w:r>
      <w:r>
        <w:rPr>
          <w:lang w:eastAsia="ko-KR"/>
        </w:rPr>
        <w:t>W6B23</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9109A4">
        <w:rPr>
          <w:lang w:eastAsia="ko-KR"/>
        </w:rPr>
        <w:t>OffsetAngle</w:t>
      </w:r>
      <w:bookmarkEnd w:id="1393"/>
      <w:bookmarkEnd w:id="1394"/>
      <w:bookmarkEnd w:id="1395"/>
      <w:bookmarkEnd w:id="1396"/>
      <w:bookmarkEnd w:id="1397"/>
      <w:bookmarkEnd w:id="1398"/>
      <w:bookmarkEnd w:id="1399"/>
      <w:bookmarkEnd w:id="1400"/>
    </w:p>
    <w:p w14:paraId="30B99E99"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W6B23</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9109A4">
        <w:rPr>
          <w:lang w:eastAsia="ko-KR"/>
        </w:rPr>
        <w:t>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00"/>
        <w:gridCol w:w="1718"/>
        <w:gridCol w:w="2084"/>
        <w:gridCol w:w="1997"/>
        <w:gridCol w:w="1696"/>
      </w:tblGrid>
      <w:tr w:rsidR="000003D5" w:rsidRPr="00C97D58" w14:paraId="729C4A54"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C0623E7"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t xml:space="preserve"> </w:t>
            </w:r>
            <w:r w:rsidRPr="009109A4">
              <w:rPr>
                <w:lang w:eastAsia="ko-KR"/>
              </w:rPr>
              <w:t>OffsetAngle</w:t>
            </w:r>
          </w:p>
        </w:tc>
      </w:tr>
      <w:tr w:rsidR="000003D5" w:rsidRPr="00C97D58" w14:paraId="40B0A5FC"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DC6A8E"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0B51B"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0BFD2"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BD486"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4EE9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44330B7" w14:textId="77777777" w:rsidR="000003D5" w:rsidRPr="00C97D58" w:rsidRDefault="000003D5" w:rsidP="00135C76">
            <w:pPr>
              <w:jc w:val="center"/>
              <w:rPr>
                <w:rFonts w:ascii="Arial" w:hAnsi="Arial" w:cs="Arial"/>
                <w:b/>
                <w:sz w:val="18"/>
                <w:szCs w:val="18"/>
              </w:rPr>
            </w:pPr>
          </w:p>
        </w:tc>
      </w:tr>
      <w:tr w:rsidR="000003D5" w:rsidRPr="00C97D58" w14:paraId="7E9F98C8"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C95A7"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61117"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A8EFF"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CBF35"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FD64"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228B474" w14:textId="77777777" w:rsidR="000003D5" w:rsidRPr="00C97D58" w:rsidRDefault="000003D5" w:rsidP="00135C76">
            <w:pPr>
              <w:jc w:val="center"/>
              <w:rPr>
                <w:b/>
              </w:rPr>
            </w:pPr>
          </w:p>
        </w:tc>
      </w:tr>
      <w:tr w:rsidR="000003D5" w:rsidRPr="00C97D58" w14:paraId="67901FC7"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B53E45"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22C299"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1F1FF7FA" w14:textId="77777777" w:rsidR="000003D5" w:rsidRDefault="000003D5" w:rsidP="000003D5">
      <w:pPr>
        <w:pStyle w:val="B1"/>
      </w:pPr>
      <w:r w:rsidRPr="00854D61">
        <w:t>-</w:t>
      </w:r>
      <w:r w:rsidRPr="00854D61">
        <w:tab/>
        <w:t xml:space="preserve">Values: </w:t>
      </w:r>
      <w:r>
        <w:rPr>
          <w:lang w:eastAsia="ko-KR"/>
        </w:rPr>
        <w:t>0-255</w:t>
      </w:r>
    </w:p>
    <w:p w14:paraId="287904C5" w14:textId="77777777" w:rsidR="000003D5" w:rsidRPr="00C97D58" w:rsidRDefault="000003D5" w:rsidP="000003D5">
      <w:pPr>
        <w:pStyle w:val="Heading3"/>
        <w:rPr>
          <w:lang w:eastAsia="ko-KR"/>
        </w:rPr>
      </w:pPr>
      <w:bookmarkStart w:id="1401" w:name="_Toc27507313"/>
      <w:bookmarkStart w:id="1402" w:name="_Toc27508179"/>
      <w:bookmarkStart w:id="1403" w:name="_Toc27509044"/>
      <w:bookmarkStart w:id="1404" w:name="_Toc27553174"/>
      <w:bookmarkStart w:id="1405" w:name="_Toc27554040"/>
      <w:bookmarkStart w:id="1406" w:name="_Toc27554907"/>
      <w:bookmarkStart w:id="1407" w:name="_Toc27555771"/>
      <w:bookmarkStart w:id="1408" w:name="_Toc36035971"/>
      <w:r w:rsidRPr="00C97D58">
        <w:rPr>
          <w:rFonts w:hint="eastAsia"/>
        </w:rPr>
        <w:t>5.2</w:t>
      </w:r>
      <w:r w:rsidRPr="00C97D58">
        <w:t>.</w:t>
      </w:r>
      <w:r w:rsidRPr="00C97D58">
        <w:rPr>
          <w:lang w:eastAsia="ko-KR"/>
        </w:rPr>
        <w:t>48</w:t>
      </w:r>
      <w:r>
        <w:rPr>
          <w:lang w:eastAsia="ko-KR"/>
        </w:rPr>
        <w:t>W6B24</w:t>
      </w:r>
      <w:r>
        <w:rPr>
          <w:lang w:eastAsia="ko-KR"/>
        </w:rPr>
        <w:tab/>
      </w:r>
      <w:r w:rsidRPr="00C97D58">
        <w:rPr>
          <w:lang w:eastAsia="ko-KR"/>
        </w:rPr>
        <w:t>/&lt;x&gt;/&lt;x&gt;/OnNetwork/FunctionalAliasList/&lt;x&gt;/</w:t>
      </w:r>
      <w:r>
        <w:rPr>
          <w:lang w:eastAsia="ko-KR"/>
        </w:rPr>
        <w:br/>
      </w:r>
      <w:r w:rsidRPr="00C97D58">
        <w:rPr>
          <w:lang w:eastAsia="ko-KR"/>
        </w:rPr>
        <w:t>Entry/Location</w:t>
      </w:r>
      <w:r>
        <w:rPr>
          <w:lang w:eastAsia="ko-KR"/>
        </w:rPr>
        <w:t>CriteriaForDeactivation/ExitSpecific</w:t>
      </w:r>
      <w:r w:rsidRPr="00C84C1E">
        <w:rPr>
          <w:lang w:eastAsia="ko-KR"/>
        </w:rPr>
        <w:t>Area</w:t>
      </w:r>
      <w:r>
        <w:rPr>
          <w:lang w:eastAsia="ko-KR"/>
        </w:rPr>
        <w:t>/</w:t>
      </w:r>
      <w:r w:rsidRPr="007A43A6">
        <w:rPr>
          <w:lang w:eastAsia="ko-KR"/>
        </w:rPr>
        <w:t>EllipsoidArcArea</w:t>
      </w:r>
      <w:r>
        <w:rPr>
          <w:lang w:eastAsia="ko-KR"/>
        </w:rPr>
        <w:t>/</w:t>
      </w:r>
      <w:r w:rsidRPr="009109A4">
        <w:rPr>
          <w:lang w:eastAsia="ko-KR"/>
        </w:rPr>
        <w:t>IncludedAngle</w:t>
      </w:r>
      <w:bookmarkEnd w:id="1401"/>
      <w:bookmarkEnd w:id="1402"/>
      <w:bookmarkEnd w:id="1403"/>
      <w:bookmarkEnd w:id="1404"/>
      <w:bookmarkEnd w:id="1405"/>
      <w:bookmarkEnd w:id="1406"/>
      <w:bookmarkEnd w:id="1407"/>
      <w:bookmarkEnd w:id="1408"/>
    </w:p>
    <w:p w14:paraId="45B8AFF7" w14:textId="77777777" w:rsidR="000003D5" w:rsidRPr="00C97D58" w:rsidRDefault="000003D5" w:rsidP="000003D5">
      <w:pPr>
        <w:pStyle w:val="TH"/>
        <w:rPr>
          <w:lang w:eastAsia="ko-KR"/>
        </w:rPr>
      </w:pPr>
      <w:r w:rsidRPr="00C97D58">
        <w:t>Table </w:t>
      </w:r>
      <w:r w:rsidRPr="00C97D58">
        <w:rPr>
          <w:rFonts w:hint="eastAsia"/>
          <w:lang w:eastAsia="ko-KR"/>
        </w:rPr>
        <w:t>5</w:t>
      </w:r>
      <w:r w:rsidRPr="00C97D58">
        <w:t>.2.</w:t>
      </w:r>
      <w:r w:rsidRPr="00C97D58">
        <w:rPr>
          <w:lang w:eastAsia="ko-KR"/>
        </w:rPr>
        <w:t>48</w:t>
      </w:r>
      <w:r>
        <w:rPr>
          <w:lang w:eastAsia="ko-KR"/>
        </w:rPr>
        <w:t>W6B24</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 xml:space="preserve">/ </w:t>
      </w:r>
      <w:r w:rsidRPr="00136C8B">
        <w:rPr>
          <w:lang w:eastAsia="ko-KR"/>
        </w:rPr>
        <w:t>EllipsoidArcArea</w:t>
      </w:r>
      <w:r>
        <w:rPr>
          <w:lang w:eastAsia="ko-KR"/>
        </w:rPr>
        <w:t>/</w:t>
      </w:r>
      <w:r w:rsidRPr="009109A4">
        <w:rPr>
          <w:lang w:eastAsia="ko-KR"/>
        </w:rPr>
        <w:t>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00"/>
        <w:gridCol w:w="1718"/>
        <w:gridCol w:w="2084"/>
        <w:gridCol w:w="1997"/>
        <w:gridCol w:w="1696"/>
      </w:tblGrid>
      <w:tr w:rsidR="000003D5" w:rsidRPr="00C97D58" w14:paraId="0A84AB40" w14:textId="77777777" w:rsidTr="00135C76">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9436B9F" w14:textId="77777777" w:rsidR="000003D5" w:rsidRPr="00C97D58" w:rsidRDefault="000003D5" w:rsidP="00135C76">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r>
              <w:t xml:space="preserve"> </w:t>
            </w:r>
            <w:r w:rsidRPr="009109A4">
              <w:rPr>
                <w:lang w:eastAsia="ko-KR"/>
              </w:rPr>
              <w:t>IncludedAngle</w:t>
            </w:r>
          </w:p>
        </w:tc>
      </w:tr>
      <w:tr w:rsidR="000003D5" w:rsidRPr="00C97D58" w14:paraId="01416176" w14:textId="77777777" w:rsidTr="00135C7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AA6CBA" w14:textId="77777777" w:rsidR="000003D5" w:rsidRPr="00C97D58" w:rsidRDefault="000003D5" w:rsidP="00135C76">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9D113"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66D8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52457"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01C4F"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D2AE288" w14:textId="77777777" w:rsidR="000003D5" w:rsidRPr="00C97D58" w:rsidRDefault="000003D5" w:rsidP="00135C76">
            <w:pPr>
              <w:jc w:val="center"/>
              <w:rPr>
                <w:rFonts w:ascii="Arial" w:hAnsi="Arial" w:cs="Arial"/>
                <w:b/>
                <w:sz w:val="18"/>
                <w:szCs w:val="18"/>
              </w:rPr>
            </w:pPr>
          </w:p>
        </w:tc>
      </w:tr>
      <w:tr w:rsidR="000003D5" w:rsidRPr="00C97D58" w14:paraId="15366E93" w14:textId="77777777" w:rsidTr="00135C7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44AE7A" w14:textId="77777777" w:rsidR="000003D5" w:rsidRPr="00C97D58" w:rsidRDefault="000003D5" w:rsidP="00135C76">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66A85"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13A59"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82D7D" w14:textId="77777777" w:rsidR="000003D5" w:rsidRPr="00C97D58" w:rsidRDefault="000003D5" w:rsidP="00135C76">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0759" w14:textId="77777777" w:rsidR="000003D5" w:rsidRPr="00C97D58" w:rsidRDefault="000003D5" w:rsidP="00135C76">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504D399" w14:textId="77777777" w:rsidR="000003D5" w:rsidRPr="00C97D58" w:rsidRDefault="000003D5" w:rsidP="00135C76">
            <w:pPr>
              <w:jc w:val="center"/>
              <w:rPr>
                <w:b/>
              </w:rPr>
            </w:pPr>
          </w:p>
        </w:tc>
      </w:tr>
      <w:tr w:rsidR="000003D5" w:rsidRPr="00C97D58" w14:paraId="601E641D" w14:textId="77777777" w:rsidTr="00135C7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3CB6A5" w14:textId="77777777" w:rsidR="000003D5" w:rsidRPr="00C97D58" w:rsidRDefault="000003D5" w:rsidP="00135C76">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37CF75" w14:textId="77777777" w:rsidR="000003D5" w:rsidRPr="00C97D58" w:rsidRDefault="000003D5" w:rsidP="00135C76">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4A37990E" w14:textId="61E0D01E" w:rsidR="0009732F" w:rsidRPr="000003D5" w:rsidRDefault="000003D5" w:rsidP="000003D5">
      <w:pPr>
        <w:pStyle w:val="B1"/>
      </w:pPr>
      <w:r w:rsidRPr="00854D61">
        <w:t>-</w:t>
      </w:r>
      <w:r w:rsidRPr="00854D61">
        <w:tab/>
        <w:t xml:space="preserve">Values: </w:t>
      </w:r>
      <w:r>
        <w:rPr>
          <w:lang w:eastAsia="ko-KR"/>
        </w:rPr>
        <w:t>0-255</w:t>
      </w:r>
    </w:p>
    <w:p w14:paraId="5FC7B1BF" w14:textId="64334D24" w:rsidR="000003D5" w:rsidRPr="00135C76" w:rsidRDefault="000003D5" w:rsidP="000003D5">
      <w:pPr>
        <w:pStyle w:val="Heading3"/>
        <w:rPr>
          <w:ins w:id="1409" w:author="Mike Dolan-1" w:date="2020-05-18T15:24:00Z"/>
        </w:rPr>
      </w:pPr>
      <w:bookmarkStart w:id="1410" w:name="_Toc40448441"/>
      <w:ins w:id="1411" w:author="Mike Dolan-1" w:date="2020-05-18T15:25:00Z">
        <w:r w:rsidRPr="00C97D58">
          <w:rPr>
            <w:rFonts w:hint="eastAsia"/>
          </w:rPr>
          <w:t>5.2</w:t>
        </w:r>
        <w:r w:rsidRPr="00C97D58">
          <w:t>.</w:t>
        </w:r>
        <w:r w:rsidRPr="00C97D58">
          <w:rPr>
            <w:lang w:eastAsia="ko-KR"/>
          </w:rPr>
          <w:t>48</w:t>
        </w:r>
        <w:r>
          <w:rPr>
            <w:lang w:eastAsia="ko-KR"/>
          </w:rPr>
          <w:t>W6B24A</w:t>
        </w:r>
      </w:ins>
      <w:ins w:id="1412"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bookmarkEnd w:id="1410"/>
      </w:ins>
    </w:p>
    <w:p w14:paraId="0AFACEC5" w14:textId="4F85CE39" w:rsidR="000003D5" w:rsidRPr="00135C76" w:rsidRDefault="000003D5" w:rsidP="000003D5">
      <w:pPr>
        <w:pStyle w:val="TH"/>
        <w:rPr>
          <w:ins w:id="1413" w:author="Mike Dolan-1" w:date="2020-05-18T15:24:00Z"/>
        </w:rPr>
      </w:pPr>
      <w:ins w:id="1414" w:author="Mike Dolan-1" w:date="2020-05-18T15:24:00Z">
        <w:r w:rsidRPr="00135C76">
          <w:t>Table </w:t>
        </w:r>
      </w:ins>
      <w:ins w:id="1415" w:author="Mike Dolan-1" w:date="2020-05-18T15:25:00Z">
        <w:r w:rsidRPr="00C97D58">
          <w:rPr>
            <w:rFonts w:hint="eastAsia"/>
          </w:rPr>
          <w:t>5.2</w:t>
        </w:r>
        <w:r w:rsidRPr="00C97D58">
          <w:t>.</w:t>
        </w:r>
        <w:r w:rsidRPr="00C97D58">
          <w:rPr>
            <w:lang w:eastAsia="ko-KR"/>
          </w:rPr>
          <w:t>48</w:t>
        </w:r>
        <w:r>
          <w:rPr>
            <w:lang w:eastAsia="ko-KR"/>
          </w:rPr>
          <w:t>W6B24A</w:t>
        </w:r>
      </w:ins>
      <w:ins w:id="1416"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0003D5" w:rsidRPr="00135C76" w14:paraId="3BB429F3" w14:textId="77777777" w:rsidTr="00135C76">
        <w:trPr>
          <w:cantSplit/>
          <w:trHeight w:hRule="exact" w:val="527"/>
          <w:ins w:id="1417"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2DB2200" w14:textId="77777777" w:rsidR="000003D5" w:rsidRPr="00135C76" w:rsidRDefault="000003D5" w:rsidP="00135C76">
            <w:pPr>
              <w:rPr>
                <w:ins w:id="1418" w:author="Mike Dolan-1" w:date="2020-05-18T15:24:00Z"/>
              </w:rPr>
            </w:pPr>
            <w:ins w:id="1419"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w:t>
              </w:r>
            </w:ins>
          </w:p>
        </w:tc>
      </w:tr>
      <w:tr w:rsidR="000003D5" w:rsidRPr="00135C76" w14:paraId="0222B433" w14:textId="77777777" w:rsidTr="00135C76">
        <w:trPr>
          <w:gridAfter w:val="1"/>
          <w:wAfter w:w="54" w:type="dxa"/>
          <w:cantSplit/>
          <w:trHeight w:hRule="exact" w:val="240"/>
          <w:ins w:id="1420" w:author="Mike Dolan-1" w:date="2020-05-18T15:2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9BA21DA" w14:textId="77777777" w:rsidR="000003D5" w:rsidRPr="00135C76" w:rsidRDefault="000003D5" w:rsidP="00135C76">
            <w:pPr>
              <w:jc w:val="center"/>
              <w:rPr>
                <w:ins w:id="1421" w:author="Mike Dolan-1" w:date="2020-05-18T15:2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621D" w14:textId="77777777" w:rsidR="000003D5" w:rsidRPr="00135C76" w:rsidRDefault="000003D5" w:rsidP="00135C76">
            <w:pPr>
              <w:pStyle w:val="TAC"/>
              <w:rPr>
                <w:ins w:id="1422" w:author="Mike Dolan-1" w:date="2020-05-18T15:24:00Z"/>
              </w:rPr>
            </w:pPr>
            <w:ins w:id="1423" w:author="Mike Dolan-1" w:date="2020-05-18T15:24:00Z">
              <w:r w:rsidRPr="00135C76">
                <w:t>Status</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DDC08" w14:textId="77777777" w:rsidR="000003D5" w:rsidRPr="00135C76" w:rsidRDefault="000003D5" w:rsidP="00135C76">
            <w:pPr>
              <w:pStyle w:val="TAC"/>
              <w:rPr>
                <w:ins w:id="1424" w:author="Mike Dolan-1" w:date="2020-05-18T15:24:00Z"/>
              </w:rPr>
            </w:pPr>
            <w:ins w:id="1425" w:author="Mike Dolan-1" w:date="2020-05-18T15:24:00Z">
              <w:r w:rsidRPr="00135C76">
                <w:t>Occurrence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1586" w14:textId="77777777" w:rsidR="000003D5" w:rsidRPr="00135C76" w:rsidRDefault="000003D5" w:rsidP="00135C76">
            <w:pPr>
              <w:pStyle w:val="TAC"/>
              <w:rPr>
                <w:ins w:id="1426" w:author="Mike Dolan-1" w:date="2020-05-18T15:24:00Z"/>
              </w:rPr>
            </w:pPr>
            <w:ins w:id="1427" w:author="Mike Dolan-1" w:date="2020-05-18T15:24:00Z">
              <w:r w:rsidRPr="00135C76">
                <w:t>Format</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95765" w14:textId="77777777" w:rsidR="000003D5" w:rsidRPr="00135C76" w:rsidRDefault="000003D5" w:rsidP="00135C76">
            <w:pPr>
              <w:pStyle w:val="TAC"/>
              <w:rPr>
                <w:ins w:id="1428" w:author="Mike Dolan-1" w:date="2020-05-18T15:24:00Z"/>
              </w:rPr>
            </w:pPr>
            <w:ins w:id="1429" w:author="Mike Dolan-1" w:date="2020-05-18T15:24:00Z">
              <w:r w:rsidRPr="00135C76">
                <w:t>Min. Access Types</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68AB3DB" w14:textId="77777777" w:rsidR="000003D5" w:rsidRPr="00135C76" w:rsidRDefault="000003D5" w:rsidP="00135C76">
            <w:pPr>
              <w:jc w:val="center"/>
              <w:rPr>
                <w:ins w:id="1430" w:author="Mike Dolan-1" w:date="2020-05-18T15:24:00Z"/>
                <w:rFonts w:ascii="Arial" w:hAnsi="Arial" w:cs="Arial"/>
                <w:b/>
                <w:sz w:val="18"/>
                <w:szCs w:val="18"/>
              </w:rPr>
            </w:pPr>
          </w:p>
        </w:tc>
      </w:tr>
      <w:tr w:rsidR="000003D5" w:rsidRPr="00135C76" w14:paraId="30C6356D" w14:textId="77777777" w:rsidTr="00135C76">
        <w:trPr>
          <w:gridAfter w:val="1"/>
          <w:wAfter w:w="54" w:type="dxa"/>
          <w:cantSplit/>
          <w:trHeight w:hRule="exact" w:val="280"/>
          <w:ins w:id="1431" w:author="Mike Dolan-1" w:date="2020-05-18T15:24:00Z"/>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867C1A0" w14:textId="77777777" w:rsidR="000003D5" w:rsidRPr="00135C76" w:rsidRDefault="000003D5" w:rsidP="00135C76">
            <w:pPr>
              <w:jc w:val="center"/>
              <w:rPr>
                <w:ins w:id="1432" w:author="Mike Dolan-1" w:date="2020-05-18T15:2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DA57" w14:textId="77777777" w:rsidR="000003D5" w:rsidRPr="00135C76" w:rsidRDefault="000003D5" w:rsidP="00135C76">
            <w:pPr>
              <w:pStyle w:val="TAC"/>
              <w:rPr>
                <w:ins w:id="1433" w:author="Mike Dolan-1" w:date="2020-05-18T15:24:00Z"/>
              </w:rPr>
            </w:pPr>
            <w:ins w:id="1434" w:author="Mike Dolan-1" w:date="2020-05-18T15:24:00Z">
              <w:r w:rsidRPr="00135C76">
                <w:t>Optional</w:t>
              </w:r>
            </w:ins>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0374" w14:textId="77777777" w:rsidR="000003D5" w:rsidRPr="00135C76" w:rsidRDefault="000003D5" w:rsidP="00135C76">
            <w:pPr>
              <w:pStyle w:val="TAC"/>
              <w:rPr>
                <w:ins w:id="1435" w:author="Mike Dolan-1" w:date="2020-05-18T15:24:00Z"/>
              </w:rPr>
            </w:pPr>
            <w:ins w:id="1436" w:author="Mike Dolan-1" w:date="2020-05-18T15:24:00Z">
              <w:r w:rsidRPr="00135C76">
                <w:t>One</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54B27" w14:textId="77777777" w:rsidR="000003D5" w:rsidRPr="00135C76" w:rsidRDefault="000003D5" w:rsidP="00135C76">
            <w:pPr>
              <w:pStyle w:val="TAC"/>
              <w:rPr>
                <w:ins w:id="1437" w:author="Mike Dolan-1" w:date="2020-05-18T15:24:00Z"/>
              </w:rPr>
            </w:pPr>
            <w:ins w:id="1438" w:author="Mike Dolan-1" w:date="2020-05-18T15:24:00Z">
              <w:r w:rsidRPr="00135C76">
                <w:t>node</w:t>
              </w:r>
            </w:ins>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0D65E" w14:textId="77777777" w:rsidR="000003D5" w:rsidRPr="00135C76" w:rsidRDefault="000003D5" w:rsidP="00135C76">
            <w:pPr>
              <w:pStyle w:val="TAC"/>
              <w:rPr>
                <w:ins w:id="1439" w:author="Mike Dolan-1" w:date="2020-05-18T15:24:00Z"/>
              </w:rPr>
            </w:pPr>
            <w:ins w:id="1440" w:author="Mike Dolan-1" w:date="2020-05-18T15:24:00Z">
              <w:r w:rsidRPr="00135C76">
                <w:t>Get, Replace</w:t>
              </w:r>
            </w:ins>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4FCC960" w14:textId="77777777" w:rsidR="000003D5" w:rsidRPr="00135C76" w:rsidRDefault="000003D5" w:rsidP="00135C76">
            <w:pPr>
              <w:jc w:val="center"/>
              <w:rPr>
                <w:ins w:id="1441" w:author="Mike Dolan-1" w:date="2020-05-18T15:24:00Z"/>
                <w:b/>
              </w:rPr>
            </w:pPr>
          </w:p>
        </w:tc>
      </w:tr>
      <w:tr w:rsidR="000003D5" w:rsidRPr="00135C76" w14:paraId="4E551AEC" w14:textId="77777777" w:rsidTr="00135C76">
        <w:trPr>
          <w:gridAfter w:val="1"/>
          <w:wAfter w:w="54" w:type="dxa"/>
          <w:cantSplit/>
          <w:ins w:id="1442" w:author="Mike Dolan-1" w:date="2020-05-18T15:24:00Z"/>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3EFC705D" w14:textId="77777777" w:rsidR="000003D5" w:rsidRPr="00135C76" w:rsidRDefault="000003D5" w:rsidP="00135C76">
            <w:pPr>
              <w:jc w:val="center"/>
              <w:rPr>
                <w:ins w:id="1443" w:author="Mike Dolan-1" w:date="2020-05-18T15:24:00Z"/>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F6A7C" w14:textId="77777777" w:rsidR="000003D5" w:rsidRPr="00135C76" w:rsidRDefault="000003D5" w:rsidP="00135C76">
            <w:pPr>
              <w:rPr>
                <w:ins w:id="1444" w:author="Mike Dolan-1" w:date="2020-05-18T15:24:00Z"/>
              </w:rPr>
            </w:pPr>
            <w:ins w:id="1445" w:author="Mike Dolan-1" w:date="2020-05-18T15:24:00Z">
              <w:r w:rsidRPr="00135C76">
                <w:t xml:space="preserve">This interior node </w:t>
              </w:r>
              <w:r w:rsidRPr="00135C76">
                <w:rPr>
                  <w:lang w:eastAsia="ko-KR"/>
                </w:rPr>
                <w:t>contains the speed</w:t>
              </w:r>
              <w:r w:rsidRPr="00135C76">
                <w:t>.</w:t>
              </w:r>
            </w:ins>
          </w:p>
        </w:tc>
      </w:tr>
    </w:tbl>
    <w:p w14:paraId="31F69D96" w14:textId="7C50876F" w:rsidR="000003D5" w:rsidRPr="00135C76" w:rsidRDefault="000003D5" w:rsidP="000003D5">
      <w:pPr>
        <w:pStyle w:val="Heading3"/>
        <w:rPr>
          <w:ins w:id="1446" w:author="Mike Dolan-1" w:date="2020-05-18T15:24:00Z"/>
        </w:rPr>
      </w:pPr>
      <w:bookmarkStart w:id="1447" w:name="_Toc40448442"/>
      <w:ins w:id="1448" w:author="Mike Dolan-1" w:date="2020-05-18T15:25:00Z">
        <w:r w:rsidRPr="00C97D58">
          <w:rPr>
            <w:rFonts w:hint="eastAsia"/>
          </w:rPr>
          <w:t>5.2</w:t>
        </w:r>
        <w:r w:rsidRPr="00C97D58">
          <w:t>.</w:t>
        </w:r>
        <w:r w:rsidRPr="00C97D58">
          <w:rPr>
            <w:lang w:eastAsia="ko-KR"/>
          </w:rPr>
          <w:t>48</w:t>
        </w:r>
        <w:r>
          <w:rPr>
            <w:lang w:eastAsia="ko-KR"/>
          </w:rPr>
          <w:t>W6B24B</w:t>
        </w:r>
      </w:ins>
      <w:ins w:id="1449"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bookmarkEnd w:id="1447"/>
      </w:ins>
    </w:p>
    <w:p w14:paraId="5D0852C4" w14:textId="64EB8517" w:rsidR="000003D5" w:rsidRPr="00135C76" w:rsidRDefault="000003D5" w:rsidP="000003D5">
      <w:pPr>
        <w:pStyle w:val="TH"/>
        <w:rPr>
          <w:ins w:id="1450" w:author="Mike Dolan-1" w:date="2020-05-18T15:24:00Z"/>
        </w:rPr>
      </w:pPr>
      <w:ins w:id="1451" w:author="Mike Dolan-1" w:date="2020-05-18T15:24:00Z">
        <w:r w:rsidRPr="00135C76">
          <w:t>Table </w:t>
        </w:r>
      </w:ins>
      <w:ins w:id="1452" w:author="Mike Dolan-1" w:date="2020-05-18T15:25:00Z">
        <w:r w:rsidRPr="00C97D58">
          <w:rPr>
            <w:rFonts w:hint="eastAsia"/>
          </w:rPr>
          <w:t>5.2</w:t>
        </w:r>
        <w:r w:rsidRPr="00C97D58">
          <w:t>.</w:t>
        </w:r>
        <w:r w:rsidRPr="00C97D58">
          <w:rPr>
            <w:lang w:eastAsia="ko-KR"/>
          </w:rPr>
          <w:t>48</w:t>
        </w:r>
        <w:r>
          <w:rPr>
            <w:lang w:eastAsia="ko-KR"/>
          </w:rPr>
          <w:t>W6B24B</w:t>
        </w:r>
      </w:ins>
      <w:ins w:id="1453"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929"/>
        <w:gridCol w:w="1922"/>
        <w:gridCol w:w="1868"/>
        <w:gridCol w:w="1884"/>
        <w:gridCol w:w="1275"/>
        <w:gridCol w:w="53"/>
      </w:tblGrid>
      <w:tr w:rsidR="000003D5" w:rsidRPr="00135C76" w14:paraId="1CF04308" w14:textId="77777777" w:rsidTr="00135C76">
        <w:trPr>
          <w:cantSplit/>
          <w:trHeight w:hRule="exact" w:val="527"/>
          <w:ins w:id="1454"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35C09CA" w14:textId="77777777" w:rsidR="000003D5" w:rsidRPr="00135C76" w:rsidRDefault="000003D5" w:rsidP="00135C76">
            <w:pPr>
              <w:rPr>
                <w:ins w:id="1455" w:author="Mike Dolan-1" w:date="2020-05-18T15:24:00Z"/>
              </w:rPr>
            </w:pPr>
            <w:ins w:id="1456"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/Speed/Minimum</w:t>
              </w:r>
            </w:ins>
          </w:p>
        </w:tc>
      </w:tr>
      <w:tr w:rsidR="000003D5" w:rsidRPr="00135C76" w14:paraId="41F8A005" w14:textId="77777777" w:rsidTr="00135C76">
        <w:trPr>
          <w:gridAfter w:val="1"/>
          <w:wAfter w:w="53" w:type="dxa"/>
          <w:cantSplit/>
          <w:trHeight w:hRule="exact" w:val="240"/>
          <w:ins w:id="1457" w:author="Mike Dolan-1" w:date="2020-05-18T15:24:00Z"/>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484849AC" w14:textId="77777777" w:rsidR="000003D5" w:rsidRPr="00135C76" w:rsidRDefault="000003D5" w:rsidP="00135C76">
            <w:pPr>
              <w:jc w:val="center"/>
              <w:rPr>
                <w:ins w:id="1458" w:author="Mike Dolan-1" w:date="2020-05-18T15:24:00Z"/>
                <w:rFonts w:ascii="Arial" w:hAnsi="Arial" w:cs="Arial"/>
                <w:b/>
                <w:sz w:val="18"/>
                <w:szCs w:val="18"/>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F1511" w14:textId="77777777" w:rsidR="000003D5" w:rsidRPr="00135C76" w:rsidRDefault="000003D5" w:rsidP="00135C76">
            <w:pPr>
              <w:pStyle w:val="TAC"/>
              <w:rPr>
                <w:ins w:id="1459" w:author="Mike Dolan-1" w:date="2020-05-18T15:24:00Z"/>
              </w:rPr>
            </w:pPr>
            <w:ins w:id="1460" w:author="Mike Dolan-1" w:date="2020-05-18T15:24:00Z">
              <w:r w:rsidRPr="00135C76">
                <w:t>Status</w:t>
              </w:r>
            </w:ins>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7EEE3" w14:textId="77777777" w:rsidR="000003D5" w:rsidRPr="00135C76" w:rsidRDefault="000003D5" w:rsidP="00135C76">
            <w:pPr>
              <w:pStyle w:val="TAC"/>
              <w:rPr>
                <w:ins w:id="1461" w:author="Mike Dolan-1" w:date="2020-05-18T15:24:00Z"/>
              </w:rPr>
            </w:pPr>
            <w:ins w:id="1462" w:author="Mike Dolan-1" w:date="2020-05-18T15:24:00Z">
              <w:r w:rsidRPr="00135C76">
                <w:t>Occurrence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45FC4" w14:textId="77777777" w:rsidR="000003D5" w:rsidRPr="00135C76" w:rsidRDefault="000003D5" w:rsidP="00135C76">
            <w:pPr>
              <w:pStyle w:val="TAC"/>
              <w:rPr>
                <w:ins w:id="1463" w:author="Mike Dolan-1" w:date="2020-05-18T15:24:00Z"/>
              </w:rPr>
            </w:pPr>
            <w:ins w:id="1464" w:author="Mike Dolan-1" w:date="2020-05-18T15:24:00Z">
              <w:r w:rsidRPr="00135C76">
                <w:t>Format</w:t>
              </w:r>
            </w:ins>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D23A" w14:textId="77777777" w:rsidR="000003D5" w:rsidRPr="00135C76" w:rsidRDefault="000003D5" w:rsidP="00135C76">
            <w:pPr>
              <w:pStyle w:val="TAC"/>
              <w:rPr>
                <w:ins w:id="1465" w:author="Mike Dolan-1" w:date="2020-05-18T15:24:00Z"/>
              </w:rPr>
            </w:pPr>
            <w:ins w:id="1466" w:author="Mike Dolan-1" w:date="2020-05-18T15:24:00Z">
              <w:r w:rsidRPr="00135C76">
                <w:t>Min. Access Types</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516F9D76" w14:textId="77777777" w:rsidR="000003D5" w:rsidRPr="00135C76" w:rsidRDefault="000003D5" w:rsidP="00135C76">
            <w:pPr>
              <w:jc w:val="center"/>
              <w:rPr>
                <w:ins w:id="1467" w:author="Mike Dolan-1" w:date="2020-05-18T15:24:00Z"/>
                <w:rFonts w:ascii="Arial" w:hAnsi="Arial" w:cs="Arial"/>
                <w:b/>
                <w:sz w:val="18"/>
                <w:szCs w:val="18"/>
              </w:rPr>
            </w:pPr>
          </w:p>
        </w:tc>
      </w:tr>
      <w:tr w:rsidR="000003D5" w:rsidRPr="00135C76" w14:paraId="200FFE2B" w14:textId="77777777" w:rsidTr="00135C76">
        <w:trPr>
          <w:gridAfter w:val="1"/>
          <w:wAfter w:w="53" w:type="dxa"/>
          <w:cantSplit/>
          <w:trHeight w:hRule="exact" w:val="280"/>
          <w:ins w:id="1468" w:author="Mike Dolan-1" w:date="2020-05-18T15:24:00Z"/>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7A1FB41C" w14:textId="77777777" w:rsidR="000003D5" w:rsidRPr="00135C76" w:rsidRDefault="000003D5" w:rsidP="00135C76">
            <w:pPr>
              <w:jc w:val="center"/>
              <w:rPr>
                <w:ins w:id="1469" w:author="Mike Dolan-1" w:date="2020-05-18T15:24:00Z"/>
                <w:b/>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D7D46" w14:textId="77777777" w:rsidR="000003D5" w:rsidRPr="00135C76" w:rsidRDefault="000003D5" w:rsidP="00135C76">
            <w:pPr>
              <w:pStyle w:val="TAC"/>
              <w:rPr>
                <w:ins w:id="1470" w:author="Mike Dolan-1" w:date="2020-05-18T15:24:00Z"/>
              </w:rPr>
            </w:pPr>
            <w:ins w:id="1471" w:author="Mike Dolan-1" w:date="2020-05-18T15:24:00Z">
              <w:r w:rsidRPr="00135C76">
                <w:t>Optional</w:t>
              </w:r>
            </w:ins>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BBDE0" w14:textId="77777777" w:rsidR="000003D5" w:rsidRPr="00135C76" w:rsidRDefault="000003D5" w:rsidP="00135C76">
            <w:pPr>
              <w:pStyle w:val="TAC"/>
              <w:rPr>
                <w:ins w:id="1472" w:author="Mike Dolan-1" w:date="2020-05-18T15:24:00Z"/>
              </w:rPr>
            </w:pPr>
            <w:ins w:id="1473" w:author="Mike Dolan-1" w:date="2020-05-18T15:24:00Z">
              <w:r w:rsidRPr="00135C76">
                <w:t>One</w:t>
              </w:r>
            </w:ins>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ECE0" w14:textId="77777777" w:rsidR="000003D5" w:rsidRPr="00135C76" w:rsidRDefault="000003D5" w:rsidP="00135C76">
            <w:pPr>
              <w:pStyle w:val="TAC"/>
              <w:rPr>
                <w:ins w:id="1474" w:author="Mike Dolan-1" w:date="2020-05-18T15:24:00Z"/>
              </w:rPr>
            </w:pPr>
            <w:ins w:id="1475" w:author="Mike Dolan-1" w:date="2020-05-18T15:24:00Z">
              <w:r w:rsidRPr="00135C76">
                <w:t>int</w:t>
              </w:r>
            </w:ins>
          </w:p>
        </w:tc>
        <w:tc>
          <w:tcPr>
            <w:tcW w:w="1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378C" w14:textId="77777777" w:rsidR="000003D5" w:rsidRPr="00135C76" w:rsidRDefault="000003D5" w:rsidP="00135C76">
            <w:pPr>
              <w:pStyle w:val="TAC"/>
              <w:rPr>
                <w:ins w:id="1476" w:author="Mike Dolan-1" w:date="2020-05-18T15:24:00Z"/>
              </w:rPr>
            </w:pPr>
            <w:ins w:id="1477" w:author="Mike Dolan-1" w:date="2020-05-18T15:24:00Z">
              <w:r w:rsidRPr="00135C76">
                <w:t>Get, Replace</w:t>
              </w:r>
            </w:ins>
          </w:p>
        </w:tc>
        <w:tc>
          <w:tcPr>
            <w:tcW w:w="1275" w:type="dxa"/>
            <w:tcBorders>
              <w:top w:val="single" w:sz="4" w:space="0" w:color="FFFFFF"/>
              <w:left w:val="single" w:sz="4" w:space="0" w:color="000000"/>
              <w:bottom w:val="single" w:sz="4" w:space="0" w:color="FFFFFF"/>
              <w:right w:val="single" w:sz="4" w:space="0" w:color="FFFFFF"/>
            </w:tcBorders>
            <w:shd w:val="clear" w:color="auto" w:fill="auto"/>
          </w:tcPr>
          <w:p w14:paraId="23B2DE89" w14:textId="77777777" w:rsidR="000003D5" w:rsidRPr="00135C76" w:rsidRDefault="000003D5" w:rsidP="00135C76">
            <w:pPr>
              <w:jc w:val="center"/>
              <w:rPr>
                <w:ins w:id="1478" w:author="Mike Dolan-1" w:date="2020-05-18T15:24:00Z"/>
                <w:b/>
              </w:rPr>
            </w:pPr>
          </w:p>
        </w:tc>
      </w:tr>
      <w:tr w:rsidR="000003D5" w:rsidRPr="00135C76" w14:paraId="7273C818" w14:textId="77777777" w:rsidTr="00135C76">
        <w:trPr>
          <w:gridAfter w:val="1"/>
          <w:wAfter w:w="53" w:type="dxa"/>
          <w:cantSplit/>
          <w:ins w:id="1479" w:author="Mike Dolan-1" w:date="2020-05-18T15:24:00Z"/>
        </w:trPr>
        <w:tc>
          <w:tcPr>
            <w:tcW w:w="698" w:type="dxa"/>
            <w:tcBorders>
              <w:top w:val="single" w:sz="4" w:space="0" w:color="FFFFFF"/>
              <w:left w:val="single" w:sz="4" w:space="0" w:color="FFFFFF"/>
              <w:bottom w:val="single" w:sz="4" w:space="0" w:color="FFFFFF"/>
              <w:right w:val="single" w:sz="4" w:space="0" w:color="FFFFFF"/>
            </w:tcBorders>
            <w:shd w:val="clear" w:color="auto" w:fill="auto"/>
          </w:tcPr>
          <w:p w14:paraId="20968DA4" w14:textId="77777777" w:rsidR="000003D5" w:rsidRPr="00135C76" w:rsidRDefault="000003D5" w:rsidP="00135C76">
            <w:pPr>
              <w:jc w:val="center"/>
              <w:rPr>
                <w:ins w:id="1480" w:author="Mike Dolan-1" w:date="2020-05-18T15:24:00Z"/>
                <w:b/>
              </w:rPr>
            </w:pPr>
          </w:p>
        </w:tc>
        <w:tc>
          <w:tcPr>
            <w:tcW w:w="88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49422" w14:textId="77777777" w:rsidR="000003D5" w:rsidRPr="00135C76" w:rsidRDefault="000003D5" w:rsidP="00135C76">
            <w:pPr>
              <w:rPr>
                <w:ins w:id="1481" w:author="Mike Dolan-1" w:date="2020-05-18T15:24:00Z"/>
              </w:rPr>
            </w:pPr>
            <w:ins w:id="1482" w:author="Mike Dolan-1" w:date="2020-05-18T15:24:00Z">
              <w:r w:rsidRPr="00135C76">
                <w:t xml:space="preserve">This leaf node </w:t>
              </w:r>
              <w:r w:rsidRPr="00135C76">
                <w:rPr>
                  <w:lang w:eastAsia="ko-KR"/>
                </w:rPr>
                <w:t>contains the minimum speed</w:t>
              </w:r>
              <w:r w:rsidRPr="00135C76">
                <w:t>.</w:t>
              </w:r>
            </w:ins>
          </w:p>
        </w:tc>
      </w:tr>
    </w:tbl>
    <w:p w14:paraId="5ED04890" w14:textId="70414DCC" w:rsidR="000003D5" w:rsidRPr="00135C76" w:rsidRDefault="000003D5" w:rsidP="000003D5">
      <w:pPr>
        <w:pStyle w:val="Heading3"/>
        <w:rPr>
          <w:ins w:id="1483" w:author="Mike Dolan-1" w:date="2020-05-18T15:24:00Z"/>
        </w:rPr>
      </w:pPr>
      <w:bookmarkStart w:id="1484" w:name="_Toc40448443"/>
      <w:ins w:id="1485" w:author="Mike Dolan-1" w:date="2020-05-18T15:25:00Z">
        <w:r w:rsidRPr="00C97D58">
          <w:rPr>
            <w:rFonts w:hint="eastAsia"/>
          </w:rPr>
          <w:t>5.2</w:t>
        </w:r>
        <w:r w:rsidRPr="00C97D58">
          <w:t>.</w:t>
        </w:r>
        <w:r w:rsidRPr="00C97D58">
          <w:rPr>
            <w:lang w:eastAsia="ko-KR"/>
          </w:rPr>
          <w:t>48</w:t>
        </w:r>
        <w:r>
          <w:rPr>
            <w:lang w:eastAsia="ko-KR"/>
          </w:rPr>
          <w:t>W6B24C</w:t>
        </w:r>
      </w:ins>
      <w:ins w:id="1486"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bookmarkEnd w:id="1484"/>
      </w:ins>
    </w:p>
    <w:p w14:paraId="777CA249" w14:textId="6A93606D" w:rsidR="000003D5" w:rsidRPr="00135C76" w:rsidRDefault="000003D5" w:rsidP="000003D5">
      <w:pPr>
        <w:pStyle w:val="TH"/>
        <w:rPr>
          <w:ins w:id="1487" w:author="Mike Dolan-1" w:date="2020-05-18T15:24:00Z"/>
        </w:rPr>
      </w:pPr>
      <w:ins w:id="1488" w:author="Mike Dolan-1" w:date="2020-05-18T15:24:00Z">
        <w:r w:rsidRPr="00135C76">
          <w:t>Table </w:t>
        </w:r>
      </w:ins>
      <w:ins w:id="1489" w:author="Mike Dolan-1" w:date="2020-05-18T15:25:00Z">
        <w:r w:rsidRPr="00C97D58">
          <w:rPr>
            <w:rFonts w:hint="eastAsia"/>
          </w:rPr>
          <w:t>5.2</w:t>
        </w:r>
        <w:r w:rsidRPr="00C97D58">
          <w:t>.</w:t>
        </w:r>
        <w:r w:rsidRPr="00C97D58">
          <w:rPr>
            <w:lang w:eastAsia="ko-KR"/>
          </w:rPr>
          <w:t>48</w:t>
        </w:r>
        <w:r>
          <w:rPr>
            <w:lang w:eastAsia="ko-KR"/>
          </w:rPr>
          <w:t>W6B24C</w:t>
        </w:r>
      </w:ins>
      <w:ins w:id="1490"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960"/>
        <w:gridCol w:w="2132"/>
        <w:gridCol w:w="1850"/>
        <w:gridCol w:w="1921"/>
        <w:gridCol w:w="1059"/>
        <w:gridCol w:w="40"/>
      </w:tblGrid>
      <w:tr w:rsidR="000003D5" w:rsidRPr="00135C76" w14:paraId="34293EC9" w14:textId="77777777" w:rsidTr="00135C76">
        <w:trPr>
          <w:cantSplit/>
          <w:trHeight w:hRule="exact" w:val="527"/>
          <w:ins w:id="1491"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36AD2E5" w14:textId="77777777" w:rsidR="000003D5" w:rsidRPr="00135C76" w:rsidRDefault="000003D5" w:rsidP="00135C76">
            <w:pPr>
              <w:rPr>
                <w:ins w:id="1492" w:author="Mike Dolan-1" w:date="2020-05-18T15:24:00Z"/>
              </w:rPr>
            </w:pPr>
            <w:ins w:id="1493"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/Speed/Maximum</w:t>
              </w:r>
            </w:ins>
          </w:p>
        </w:tc>
      </w:tr>
      <w:tr w:rsidR="000003D5" w:rsidRPr="00135C76" w14:paraId="701F32CF" w14:textId="77777777" w:rsidTr="00135C76">
        <w:trPr>
          <w:gridAfter w:val="1"/>
          <w:wAfter w:w="40" w:type="dxa"/>
          <w:cantSplit/>
          <w:trHeight w:hRule="exact" w:val="240"/>
          <w:ins w:id="1494" w:author="Mike Dolan-1" w:date="2020-05-18T15:24:00Z"/>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2D5A6336" w14:textId="77777777" w:rsidR="000003D5" w:rsidRPr="00135C76" w:rsidRDefault="000003D5" w:rsidP="00135C76">
            <w:pPr>
              <w:jc w:val="center"/>
              <w:rPr>
                <w:ins w:id="1495" w:author="Mike Dolan-1" w:date="2020-05-18T15:24:00Z"/>
                <w:rFonts w:ascii="Arial" w:hAnsi="Arial" w:cs="Arial"/>
                <w:b/>
                <w:sz w:val="18"/>
                <w:szCs w:val="18"/>
              </w:rPr>
            </w:pP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DF50" w14:textId="77777777" w:rsidR="000003D5" w:rsidRPr="00135C76" w:rsidRDefault="000003D5" w:rsidP="00135C76">
            <w:pPr>
              <w:pStyle w:val="TAC"/>
              <w:rPr>
                <w:ins w:id="1496" w:author="Mike Dolan-1" w:date="2020-05-18T15:24:00Z"/>
              </w:rPr>
            </w:pPr>
            <w:ins w:id="1497" w:author="Mike Dolan-1" w:date="2020-05-18T15:24:00Z">
              <w:r w:rsidRPr="00135C76">
                <w:t>Status</w:t>
              </w:r>
            </w:ins>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F1F4" w14:textId="77777777" w:rsidR="000003D5" w:rsidRPr="00135C76" w:rsidRDefault="000003D5" w:rsidP="00135C76">
            <w:pPr>
              <w:pStyle w:val="TAC"/>
              <w:rPr>
                <w:ins w:id="1498" w:author="Mike Dolan-1" w:date="2020-05-18T15:24:00Z"/>
              </w:rPr>
            </w:pPr>
            <w:ins w:id="1499" w:author="Mike Dolan-1" w:date="2020-05-18T15:24:00Z">
              <w:r w:rsidRPr="00135C76">
                <w:t>Occurrence</w:t>
              </w:r>
            </w:ins>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1FB14" w14:textId="77777777" w:rsidR="000003D5" w:rsidRPr="00135C76" w:rsidRDefault="000003D5" w:rsidP="00135C76">
            <w:pPr>
              <w:pStyle w:val="TAC"/>
              <w:rPr>
                <w:ins w:id="1500" w:author="Mike Dolan-1" w:date="2020-05-18T15:24:00Z"/>
              </w:rPr>
            </w:pPr>
            <w:ins w:id="1501" w:author="Mike Dolan-1" w:date="2020-05-18T15:24:00Z">
              <w:r w:rsidRPr="00135C76">
                <w:t>Format</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F525" w14:textId="77777777" w:rsidR="000003D5" w:rsidRPr="00135C76" w:rsidRDefault="000003D5" w:rsidP="00135C76">
            <w:pPr>
              <w:pStyle w:val="TAC"/>
              <w:rPr>
                <w:ins w:id="1502" w:author="Mike Dolan-1" w:date="2020-05-18T15:24:00Z"/>
              </w:rPr>
            </w:pPr>
            <w:ins w:id="1503" w:author="Mike Dolan-1" w:date="2020-05-18T15:24:00Z">
              <w:r w:rsidRPr="00135C76">
                <w:t>Min. Access Types</w:t>
              </w:r>
            </w:ins>
          </w:p>
        </w:tc>
        <w:tc>
          <w:tcPr>
            <w:tcW w:w="1059" w:type="dxa"/>
            <w:tcBorders>
              <w:top w:val="single" w:sz="4" w:space="0" w:color="FFFFFF"/>
              <w:left w:val="single" w:sz="4" w:space="0" w:color="000000"/>
              <w:bottom w:val="single" w:sz="4" w:space="0" w:color="FFFFFF"/>
              <w:right w:val="single" w:sz="4" w:space="0" w:color="FFFFFF"/>
            </w:tcBorders>
            <w:shd w:val="clear" w:color="auto" w:fill="auto"/>
          </w:tcPr>
          <w:p w14:paraId="096E8634" w14:textId="77777777" w:rsidR="000003D5" w:rsidRPr="00135C76" w:rsidRDefault="000003D5" w:rsidP="00135C76">
            <w:pPr>
              <w:jc w:val="center"/>
              <w:rPr>
                <w:ins w:id="1504" w:author="Mike Dolan-1" w:date="2020-05-18T15:24:00Z"/>
                <w:rFonts w:ascii="Arial" w:hAnsi="Arial" w:cs="Arial"/>
                <w:b/>
                <w:sz w:val="18"/>
                <w:szCs w:val="18"/>
              </w:rPr>
            </w:pPr>
          </w:p>
        </w:tc>
      </w:tr>
      <w:tr w:rsidR="000003D5" w:rsidRPr="00135C76" w14:paraId="02A47587" w14:textId="77777777" w:rsidTr="00135C76">
        <w:trPr>
          <w:gridAfter w:val="1"/>
          <w:wAfter w:w="40" w:type="dxa"/>
          <w:cantSplit/>
          <w:trHeight w:hRule="exact" w:val="280"/>
          <w:ins w:id="1505" w:author="Mike Dolan-1" w:date="2020-05-18T15:24:00Z"/>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77ED18B2" w14:textId="77777777" w:rsidR="000003D5" w:rsidRPr="00135C76" w:rsidRDefault="000003D5" w:rsidP="00135C76">
            <w:pPr>
              <w:jc w:val="center"/>
              <w:rPr>
                <w:ins w:id="1506" w:author="Mike Dolan-1" w:date="2020-05-18T15:24:00Z"/>
                <w:b/>
              </w:rPr>
            </w:pP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95B46" w14:textId="77777777" w:rsidR="000003D5" w:rsidRPr="00135C76" w:rsidRDefault="000003D5" w:rsidP="00135C76">
            <w:pPr>
              <w:pStyle w:val="TAC"/>
              <w:rPr>
                <w:ins w:id="1507" w:author="Mike Dolan-1" w:date="2020-05-18T15:24:00Z"/>
              </w:rPr>
            </w:pPr>
            <w:ins w:id="1508" w:author="Mike Dolan-1" w:date="2020-05-18T15:24:00Z">
              <w:r w:rsidRPr="00135C76">
                <w:t>Optional</w:t>
              </w:r>
            </w:ins>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F7AF2" w14:textId="77777777" w:rsidR="000003D5" w:rsidRPr="00135C76" w:rsidRDefault="000003D5" w:rsidP="00135C76">
            <w:pPr>
              <w:pStyle w:val="TAC"/>
              <w:rPr>
                <w:ins w:id="1509" w:author="Mike Dolan-1" w:date="2020-05-18T15:24:00Z"/>
              </w:rPr>
            </w:pPr>
            <w:ins w:id="1510" w:author="Mike Dolan-1" w:date="2020-05-18T15:24:00Z">
              <w:r w:rsidRPr="00135C76">
                <w:t>One</w:t>
              </w:r>
            </w:ins>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930B" w14:textId="77777777" w:rsidR="000003D5" w:rsidRPr="00135C76" w:rsidRDefault="000003D5" w:rsidP="00135C76">
            <w:pPr>
              <w:pStyle w:val="TAC"/>
              <w:rPr>
                <w:ins w:id="1511" w:author="Mike Dolan-1" w:date="2020-05-18T15:24:00Z"/>
              </w:rPr>
            </w:pPr>
            <w:ins w:id="1512" w:author="Mike Dolan-1" w:date="2020-05-18T15:24:00Z">
              <w:r w:rsidRPr="00135C76">
                <w:t>int</w:t>
              </w:r>
            </w:ins>
          </w:p>
        </w:tc>
        <w:tc>
          <w:tcPr>
            <w:tcW w:w="1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1F406" w14:textId="77777777" w:rsidR="000003D5" w:rsidRPr="00135C76" w:rsidRDefault="000003D5" w:rsidP="00135C76">
            <w:pPr>
              <w:pStyle w:val="TAC"/>
              <w:rPr>
                <w:ins w:id="1513" w:author="Mike Dolan-1" w:date="2020-05-18T15:24:00Z"/>
              </w:rPr>
            </w:pPr>
            <w:ins w:id="1514" w:author="Mike Dolan-1" w:date="2020-05-18T15:24:00Z">
              <w:r w:rsidRPr="00135C76">
                <w:t>Get, Replace</w:t>
              </w:r>
            </w:ins>
          </w:p>
        </w:tc>
        <w:tc>
          <w:tcPr>
            <w:tcW w:w="1059" w:type="dxa"/>
            <w:tcBorders>
              <w:top w:val="single" w:sz="4" w:space="0" w:color="FFFFFF"/>
              <w:left w:val="single" w:sz="4" w:space="0" w:color="000000"/>
              <w:bottom w:val="single" w:sz="4" w:space="0" w:color="FFFFFF"/>
              <w:right w:val="single" w:sz="4" w:space="0" w:color="FFFFFF"/>
            </w:tcBorders>
            <w:shd w:val="clear" w:color="auto" w:fill="auto"/>
          </w:tcPr>
          <w:p w14:paraId="440B5ABA" w14:textId="77777777" w:rsidR="000003D5" w:rsidRPr="00135C76" w:rsidRDefault="000003D5" w:rsidP="00135C76">
            <w:pPr>
              <w:jc w:val="center"/>
              <w:rPr>
                <w:ins w:id="1515" w:author="Mike Dolan-1" w:date="2020-05-18T15:24:00Z"/>
                <w:b/>
              </w:rPr>
            </w:pPr>
          </w:p>
        </w:tc>
      </w:tr>
      <w:tr w:rsidR="000003D5" w:rsidRPr="00135C76" w14:paraId="0816BF1B" w14:textId="77777777" w:rsidTr="00135C76">
        <w:trPr>
          <w:gridAfter w:val="1"/>
          <w:wAfter w:w="40" w:type="dxa"/>
          <w:cantSplit/>
          <w:ins w:id="1516" w:author="Mike Dolan-1" w:date="2020-05-18T15:24:00Z"/>
        </w:trPr>
        <w:tc>
          <w:tcPr>
            <w:tcW w:w="667" w:type="dxa"/>
            <w:tcBorders>
              <w:top w:val="single" w:sz="4" w:space="0" w:color="FFFFFF"/>
              <w:left w:val="single" w:sz="4" w:space="0" w:color="FFFFFF"/>
              <w:bottom w:val="single" w:sz="4" w:space="0" w:color="FFFFFF"/>
              <w:right w:val="single" w:sz="4" w:space="0" w:color="FFFFFF"/>
            </w:tcBorders>
            <w:shd w:val="clear" w:color="auto" w:fill="auto"/>
          </w:tcPr>
          <w:p w14:paraId="7A3D7B5B" w14:textId="77777777" w:rsidR="000003D5" w:rsidRPr="00135C76" w:rsidRDefault="000003D5" w:rsidP="00135C76">
            <w:pPr>
              <w:jc w:val="center"/>
              <w:rPr>
                <w:ins w:id="1517" w:author="Mike Dolan-1" w:date="2020-05-18T15:24:00Z"/>
                <w:b/>
              </w:rPr>
            </w:pPr>
          </w:p>
        </w:tc>
        <w:tc>
          <w:tcPr>
            <w:tcW w:w="89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B23E8F" w14:textId="77777777" w:rsidR="000003D5" w:rsidRPr="00135C76" w:rsidRDefault="000003D5" w:rsidP="00135C76">
            <w:pPr>
              <w:rPr>
                <w:ins w:id="1518" w:author="Mike Dolan-1" w:date="2020-05-18T15:24:00Z"/>
              </w:rPr>
            </w:pPr>
            <w:ins w:id="1519" w:author="Mike Dolan-1" w:date="2020-05-18T15:24:00Z">
              <w:r w:rsidRPr="00135C76">
                <w:t xml:space="preserve">This leaf node </w:t>
              </w:r>
              <w:r w:rsidRPr="00135C76">
                <w:rPr>
                  <w:lang w:eastAsia="ko-KR"/>
                </w:rPr>
                <w:t>contains the maximum speed</w:t>
              </w:r>
              <w:r w:rsidRPr="00135C76">
                <w:t>.</w:t>
              </w:r>
            </w:ins>
          </w:p>
        </w:tc>
      </w:tr>
    </w:tbl>
    <w:p w14:paraId="6BAE2966" w14:textId="7A0CF94C" w:rsidR="000003D5" w:rsidRPr="00135C76" w:rsidRDefault="000003D5" w:rsidP="000003D5">
      <w:pPr>
        <w:pStyle w:val="Heading3"/>
        <w:rPr>
          <w:ins w:id="1520" w:author="Mike Dolan-1" w:date="2020-05-18T15:24:00Z"/>
        </w:rPr>
      </w:pPr>
      <w:bookmarkStart w:id="1521" w:name="_Toc40448444"/>
      <w:ins w:id="1522" w:author="Mike Dolan-1" w:date="2020-05-18T15:25:00Z">
        <w:r w:rsidRPr="00C97D58">
          <w:rPr>
            <w:rFonts w:hint="eastAsia"/>
          </w:rPr>
          <w:t>5.2</w:t>
        </w:r>
        <w:r w:rsidRPr="00C97D58">
          <w:t>.</w:t>
        </w:r>
        <w:r w:rsidRPr="00C97D58">
          <w:rPr>
            <w:lang w:eastAsia="ko-KR"/>
          </w:rPr>
          <w:t>48</w:t>
        </w:r>
        <w:r>
          <w:rPr>
            <w:lang w:eastAsia="ko-KR"/>
          </w:rPr>
          <w:t>W6B24D</w:t>
        </w:r>
      </w:ins>
      <w:ins w:id="1523"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bookmarkEnd w:id="1521"/>
      </w:ins>
    </w:p>
    <w:p w14:paraId="13772FE9" w14:textId="0A27DE03" w:rsidR="000003D5" w:rsidRPr="00135C76" w:rsidRDefault="000003D5" w:rsidP="000003D5">
      <w:pPr>
        <w:pStyle w:val="TH"/>
        <w:rPr>
          <w:ins w:id="1524" w:author="Mike Dolan-1" w:date="2020-05-18T15:24:00Z"/>
        </w:rPr>
      </w:pPr>
      <w:ins w:id="1525" w:author="Mike Dolan-1" w:date="2020-05-18T15:24:00Z">
        <w:r w:rsidRPr="00135C76">
          <w:t>Table </w:t>
        </w:r>
      </w:ins>
      <w:ins w:id="1526" w:author="Mike Dolan-1" w:date="2020-05-18T15:26:00Z">
        <w:r w:rsidRPr="00C97D58">
          <w:rPr>
            <w:rFonts w:hint="eastAsia"/>
          </w:rPr>
          <w:t>5.2</w:t>
        </w:r>
        <w:r w:rsidRPr="00C97D58">
          <w:t>.</w:t>
        </w:r>
        <w:r w:rsidRPr="00C97D58">
          <w:rPr>
            <w:lang w:eastAsia="ko-KR"/>
          </w:rPr>
          <w:t>48</w:t>
        </w:r>
        <w:r>
          <w:rPr>
            <w:lang w:eastAsia="ko-KR"/>
          </w:rPr>
          <w:t>W6B24D</w:t>
        </w:r>
      </w:ins>
      <w:ins w:id="1527"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930"/>
        <w:gridCol w:w="1924"/>
        <w:gridCol w:w="1869"/>
        <w:gridCol w:w="1885"/>
        <w:gridCol w:w="1272"/>
        <w:gridCol w:w="53"/>
      </w:tblGrid>
      <w:tr w:rsidR="000003D5" w:rsidRPr="00135C76" w14:paraId="62DC9228" w14:textId="77777777" w:rsidTr="00135C76">
        <w:trPr>
          <w:cantSplit/>
          <w:trHeight w:hRule="exact" w:val="527"/>
          <w:ins w:id="1528"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E75A8E0" w14:textId="77777777" w:rsidR="000003D5" w:rsidRPr="00135C76" w:rsidRDefault="000003D5" w:rsidP="00135C76">
            <w:pPr>
              <w:rPr>
                <w:ins w:id="1529" w:author="Mike Dolan-1" w:date="2020-05-18T15:24:00Z"/>
              </w:rPr>
            </w:pPr>
            <w:ins w:id="1530"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/Heading</w:t>
              </w:r>
            </w:ins>
          </w:p>
        </w:tc>
      </w:tr>
      <w:tr w:rsidR="000003D5" w:rsidRPr="00135C76" w14:paraId="005D932A" w14:textId="77777777" w:rsidTr="00135C76">
        <w:trPr>
          <w:gridAfter w:val="1"/>
          <w:wAfter w:w="53" w:type="dxa"/>
          <w:cantSplit/>
          <w:trHeight w:hRule="exact" w:val="240"/>
          <w:ins w:id="1531" w:author="Mike Dolan-1" w:date="2020-05-18T15:2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2E0013E" w14:textId="77777777" w:rsidR="000003D5" w:rsidRPr="00135C76" w:rsidRDefault="000003D5" w:rsidP="00135C76">
            <w:pPr>
              <w:jc w:val="center"/>
              <w:rPr>
                <w:ins w:id="1532" w:author="Mike Dolan-1" w:date="2020-05-18T15:24:00Z"/>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72E7" w14:textId="77777777" w:rsidR="000003D5" w:rsidRPr="00135C76" w:rsidRDefault="000003D5" w:rsidP="00135C76">
            <w:pPr>
              <w:pStyle w:val="TAC"/>
              <w:rPr>
                <w:ins w:id="1533" w:author="Mike Dolan-1" w:date="2020-05-18T15:24:00Z"/>
              </w:rPr>
            </w:pPr>
            <w:ins w:id="1534" w:author="Mike Dolan-1" w:date="2020-05-18T15:24:00Z">
              <w:r w:rsidRPr="00135C76">
                <w:t>Status</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0D76A" w14:textId="77777777" w:rsidR="000003D5" w:rsidRPr="00135C76" w:rsidRDefault="000003D5" w:rsidP="00135C76">
            <w:pPr>
              <w:pStyle w:val="TAC"/>
              <w:rPr>
                <w:ins w:id="1535" w:author="Mike Dolan-1" w:date="2020-05-18T15:24:00Z"/>
              </w:rPr>
            </w:pPr>
            <w:ins w:id="1536" w:author="Mike Dolan-1" w:date="2020-05-18T15:24:00Z">
              <w:r w:rsidRPr="00135C76">
                <w:t>Occurrence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4F2FE" w14:textId="77777777" w:rsidR="000003D5" w:rsidRPr="00135C76" w:rsidRDefault="000003D5" w:rsidP="00135C76">
            <w:pPr>
              <w:pStyle w:val="TAC"/>
              <w:rPr>
                <w:ins w:id="1537" w:author="Mike Dolan-1" w:date="2020-05-18T15:24:00Z"/>
              </w:rPr>
            </w:pPr>
            <w:ins w:id="1538" w:author="Mike Dolan-1" w:date="2020-05-18T15:24:00Z">
              <w:r w:rsidRPr="00135C76">
                <w:t>Format</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F348" w14:textId="77777777" w:rsidR="000003D5" w:rsidRPr="00135C76" w:rsidRDefault="000003D5" w:rsidP="00135C76">
            <w:pPr>
              <w:pStyle w:val="TAC"/>
              <w:rPr>
                <w:ins w:id="1539" w:author="Mike Dolan-1" w:date="2020-05-18T15:24:00Z"/>
              </w:rPr>
            </w:pPr>
            <w:ins w:id="1540" w:author="Mike Dolan-1" w:date="2020-05-18T15:24:00Z">
              <w:r w:rsidRPr="00135C76">
                <w:t>Min. Access Types</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103F869" w14:textId="77777777" w:rsidR="000003D5" w:rsidRPr="00135C76" w:rsidRDefault="000003D5" w:rsidP="00135C76">
            <w:pPr>
              <w:jc w:val="center"/>
              <w:rPr>
                <w:ins w:id="1541" w:author="Mike Dolan-1" w:date="2020-05-18T15:24:00Z"/>
                <w:rFonts w:ascii="Arial" w:hAnsi="Arial" w:cs="Arial"/>
                <w:b/>
                <w:sz w:val="18"/>
                <w:szCs w:val="18"/>
              </w:rPr>
            </w:pPr>
          </w:p>
        </w:tc>
      </w:tr>
      <w:tr w:rsidR="000003D5" w:rsidRPr="00135C76" w14:paraId="2505EB75" w14:textId="77777777" w:rsidTr="00135C76">
        <w:trPr>
          <w:gridAfter w:val="1"/>
          <w:wAfter w:w="53" w:type="dxa"/>
          <w:cantSplit/>
          <w:trHeight w:hRule="exact" w:val="280"/>
          <w:ins w:id="1542" w:author="Mike Dolan-1" w:date="2020-05-18T15:24:00Z"/>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20E35C85" w14:textId="77777777" w:rsidR="000003D5" w:rsidRPr="00135C76" w:rsidRDefault="000003D5" w:rsidP="00135C76">
            <w:pPr>
              <w:jc w:val="center"/>
              <w:rPr>
                <w:ins w:id="1543" w:author="Mike Dolan-1" w:date="2020-05-18T15:24:00Z"/>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1EE0" w14:textId="77777777" w:rsidR="000003D5" w:rsidRPr="00135C76" w:rsidRDefault="000003D5" w:rsidP="00135C76">
            <w:pPr>
              <w:pStyle w:val="TAC"/>
              <w:rPr>
                <w:ins w:id="1544" w:author="Mike Dolan-1" w:date="2020-05-18T15:24:00Z"/>
              </w:rPr>
            </w:pPr>
            <w:ins w:id="1545" w:author="Mike Dolan-1" w:date="2020-05-18T15:24:00Z">
              <w:r w:rsidRPr="00135C76">
                <w:t>Optional</w:t>
              </w:r>
            </w:ins>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6752" w14:textId="77777777" w:rsidR="000003D5" w:rsidRPr="00135C76" w:rsidRDefault="000003D5" w:rsidP="00135C76">
            <w:pPr>
              <w:pStyle w:val="TAC"/>
              <w:rPr>
                <w:ins w:id="1546" w:author="Mike Dolan-1" w:date="2020-05-18T15:24:00Z"/>
              </w:rPr>
            </w:pPr>
            <w:ins w:id="1547" w:author="Mike Dolan-1" w:date="2020-05-18T15:24:00Z">
              <w:r w:rsidRPr="00135C76">
                <w:t>One</w:t>
              </w:r>
            </w:ins>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A7681" w14:textId="77777777" w:rsidR="000003D5" w:rsidRPr="00135C76" w:rsidRDefault="000003D5" w:rsidP="00135C76">
            <w:pPr>
              <w:pStyle w:val="TAC"/>
              <w:rPr>
                <w:ins w:id="1548" w:author="Mike Dolan-1" w:date="2020-05-18T15:24:00Z"/>
              </w:rPr>
            </w:pPr>
            <w:ins w:id="1549" w:author="Mike Dolan-1" w:date="2020-05-18T15:24:00Z">
              <w:r w:rsidRPr="00135C76">
                <w:t>node</w:t>
              </w:r>
            </w:ins>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0F1CE" w14:textId="77777777" w:rsidR="000003D5" w:rsidRPr="00135C76" w:rsidRDefault="000003D5" w:rsidP="00135C76">
            <w:pPr>
              <w:pStyle w:val="TAC"/>
              <w:rPr>
                <w:ins w:id="1550" w:author="Mike Dolan-1" w:date="2020-05-18T15:24:00Z"/>
              </w:rPr>
            </w:pPr>
            <w:ins w:id="1551" w:author="Mike Dolan-1" w:date="2020-05-18T15:24:00Z">
              <w:r w:rsidRPr="00135C76">
                <w:t>Get, Replace</w:t>
              </w:r>
            </w:ins>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6079357D" w14:textId="77777777" w:rsidR="000003D5" w:rsidRPr="00135C76" w:rsidRDefault="000003D5" w:rsidP="00135C76">
            <w:pPr>
              <w:jc w:val="center"/>
              <w:rPr>
                <w:ins w:id="1552" w:author="Mike Dolan-1" w:date="2020-05-18T15:24:00Z"/>
                <w:b/>
              </w:rPr>
            </w:pPr>
          </w:p>
        </w:tc>
      </w:tr>
      <w:tr w:rsidR="000003D5" w:rsidRPr="00135C76" w14:paraId="5AC9143B" w14:textId="77777777" w:rsidTr="00135C76">
        <w:trPr>
          <w:gridAfter w:val="1"/>
          <w:wAfter w:w="53" w:type="dxa"/>
          <w:cantSplit/>
          <w:ins w:id="1553" w:author="Mike Dolan-1" w:date="2020-05-18T15:24:00Z"/>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F26A252" w14:textId="77777777" w:rsidR="000003D5" w:rsidRPr="00135C76" w:rsidRDefault="000003D5" w:rsidP="00135C76">
            <w:pPr>
              <w:jc w:val="center"/>
              <w:rPr>
                <w:ins w:id="1554" w:author="Mike Dolan-1" w:date="2020-05-18T15:24:00Z"/>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2E142F" w14:textId="77777777" w:rsidR="000003D5" w:rsidRPr="00135C76" w:rsidRDefault="000003D5" w:rsidP="00135C76">
            <w:pPr>
              <w:rPr>
                <w:ins w:id="1555" w:author="Mike Dolan-1" w:date="2020-05-18T15:24:00Z"/>
              </w:rPr>
            </w:pPr>
            <w:ins w:id="1556" w:author="Mike Dolan-1" w:date="2020-05-18T15:24:00Z">
              <w:r w:rsidRPr="00135C76">
                <w:t xml:space="preserve">This interior node </w:t>
              </w:r>
              <w:r w:rsidRPr="00135C76">
                <w:rPr>
                  <w:lang w:eastAsia="ko-KR"/>
                </w:rPr>
                <w:t>contains the heading</w:t>
              </w:r>
              <w:r w:rsidRPr="00135C76">
                <w:t>.</w:t>
              </w:r>
            </w:ins>
          </w:p>
        </w:tc>
      </w:tr>
    </w:tbl>
    <w:p w14:paraId="6F1A0E5F" w14:textId="1F59521C" w:rsidR="000003D5" w:rsidRPr="00135C76" w:rsidRDefault="000003D5" w:rsidP="000003D5">
      <w:pPr>
        <w:pStyle w:val="Heading3"/>
        <w:rPr>
          <w:ins w:id="1557" w:author="Mike Dolan-1" w:date="2020-05-18T15:24:00Z"/>
        </w:rPr>
      </w:pPr>
      <w:bookmarkStart w:id="1558" w:name="_Toc40448445"/>
      <w:ins w:id="1559" w:author="Mike Dolan-1" w:date="2020-05-18T15:26:00Z">
        <w:r w:rsidRPr="00C97D58">
          <w:rPr>
            <w:rFonts w:hint="eastAsia"/>
          </w:rPr>
          <w:t>5.2</w:t>
        </w:r>
        <w:r w:rsidRPr="00C97D58">
          <w:t>.</w:t>
        </w:r>
        <w:r w:rsidRPr="00C97D58">
          <w:rPr>
            <w:lang w:eastAsia="ko-KR"/>
          </w:rPr>
          <w:t>48</w:t>
        </w:r>
        <w:r>
          <w:rPr>
            <w:lang w:eastAsia="ko-KR"/>
          </w:rPr>
          <w:t>W6B24E</w:t>
        </w:r>
      </w:ins>
      <w:ins w:id="1560"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bookmarkEnd w:id="1558"/>
      </w:ins>
    </w:p>
    <w:p w14:paraId="55A644C7" w14:textId="764A746D" w:rsidR="000003D5" w:rsidRPr="00135C76" w:rsidRDefault="000003D5" w:rsidP="000003D5">
      <w:pPr>
        <w:pStyle w:val="TH"/>
        <w:rPr>
          <w:ins w:id="1561" w:author="Mike Dolan-1" w:date="2020-05-18T15:24:00Z"/>
        </w:rPr>
      </w:pPr>
      <w:ins w:id="1562" w:author="Mike Dolan-1" w:date="2020-05-18T15:24:00Z">
        <w:r w:rsidRPr="00135C76">
          <w:t>Table </w:t>
        </w:r>
      </w:ins>
      <w:ins w:id="1563" w:author="Mike Dolan-1" w:date="2020-05-18T15:26:00Z">
        <w:r w:rsidRPr="00C97D58">
          <w:rPr>
            <w:rFonts w:hint="eastAsia"/>
          </w:rPr>
          <w:t>5.2</w:t>
        </w:r>
        <w:r w:rsidRPr="00C97D58">
          <w:t>.</w:t>
        </w:r>
        <w:r w:rsidRPr="00C97D58">
          <w:rPr>
            <w:lang w:eastAsia="ko-KR"/>
          </w:rPr>
          <w:t>48</w:t>
        </w:r>
        <w:r>
          <w:rPr>
            <w:lang w:eastAsia="ko-KR"/>
          </w:rPr>
          <w:t>W6B24E</w:t>
        </w:r>
      </w:ins>
      <w:ins w:id="1564"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2012"/>
        <w:gridCol w:w="2406"/>
        <w:gridCol w:w="1839"/>
        <w:gridCol w:w="1982"/>
        <w:gridCol w:w="779"/>
        <w:gridCol w:w="26"/>
      </w:tblGrid>
      <w:tr w:rsidR="000003D5" w:rsidRPr="00135C76" w14:paraId="0ADF89C5" w14:textId="77777777" w:rsidTr="00135C76">
        <w:trPr>
          <w:cantSplit/>
          <w:trHeight w:hRule="exact" w:val="527"/>
          <w:ins w:id="1565"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6A96048" w14:textId="77777777" w:rsidR="000003D5" w:rsidRPr="00135C76" w:rsidRDefault="000003D5" w:rsidP="00135C76">
            <w:pPr>
              <w:rPr>
                <w:ins w:id="1566" w:author="Mike Dolan-1" w:date="2020-05-18T15:24:00Z"/>
              </w:rPr>
            </w:pPr>
            <w:ins w:id="1567"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Minimum</w:t>
              </w:r>
            </w:ins>
          </w:p>
        </w:tc>
      </w:tr>
      <w:tr w:rsidR="000003D5" w:rsidRPr="00135C76" w14:paraId="2238B568" w14:textId="77777777" w:rsidTr="000003D5">
        <w:trPr>
          <w:gridAfter w:val="1"/>
          <w:wAfter w:w="31" w:type="dxa"/>
          <w:cantSplit/>
          <w:trHeight w:hRule="exact" w:val="240"/>
          <w:ins w:id="1568" w:author="Mike Dolan-1" w:date="2020-05-18T15:24:00Z"/>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3CB4F55A" w14:textId="77777777" w:rsidR="000003D5" w:rsidRPr="00135C76" w:rsidRDefault="000003D5" w:rsidP="00135C76">
            <w:pPr>
              <w:jc w:val="center"/>
              <w:rPr>
                <w:ins w:id="1569" w:author="Mike Dolan-1" w:date="2020-05-18T15:24:00Z"/>
                <w:rFonts w:ascii="Arial" w:hAnsi="Arial" w:cs="Arial"/>
                <w:b/>
                <w:sz w:val="18"/>
                <w:szCs w:val="18"/>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54CAC" w14:textId="77777777" w:rsidR="000003D5" w:rsidRPr="00135C76" w:rsidRDefault="000003D5" w:rsidP="00135C76">
            <w:pPr>
              <w:pStyle w:val="TAC"/>
              <w:rPr>
                <w:ins w:id="1570" w:author="Mike Dolan-1" w:date="2020-05-18T15:24:00Z"/>
              </w:rPr>
            </w:pPr>
            <w:ins w:id="1571" w:author="Mike Dolan-1" w:date="2020-05-18T15:24:00Z">
              <w:r w:rsidRPr="00135C76">
                <w:t>Status</w:t>
              </w:r>
            </w:ins>
          </w:p>
        </w:tc>
        <w:tc>
          <w:tcPr>
            <w:tcW w:w="2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B2731" w14:textId="77777777" w:rsidR="000003D5" w:rsidRPr="00135C76" w:rsidRDefault="000003D5" w:rsidP="00135C76">
            <w:pPr>
              <w:pStyle w:val="TAC"/>
              <w:rPr>
                <w:ins w:id="1572" w:author="Mike Dolan-1" w:date="2020-05-18T15:24:00Z"/>
              </w:rPr>
            </w:pPr>
            <w:ins w:id="1573" w:author="Mike Dolan-1" w:date="2020-05-18T15:24:00Z">
              <w:r w:rsidRPr="00135C76">
                <w:t>Occurrence</w:t>
              </w:r>
            </w:ins>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724B" w14:textId="77777777" w:rsidR="000003D5" w:rsidRPr="00135C76" w:rsidRDefault="000003D5" w:rsidP="00135C76">
            <w:pPr>
              <w:pStyle w:val="TAC"/>
              <w:rPr>
                <w:ins w:id="1574" w:author="Mike Dolan-1" w:date="2020-05-18T15:24:00Z"/>
              </w:rPr>
            </w:pPr>
            <w:ins w:id="1575" w:author="Mike Dolan-1" w:date="2020-05-18T15:24:00Z">
              <w:r w:rsidRPr="00135C76">
                <w:t>Format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8BE0" w14:textId="77777777" w:rsidR="000003D5" w:rsidRPr="00135C76" w:rsidRDefault="000003D5" w:rsidP="00135C76">
            <w:pPr>
              <w:pStyle w:val="TAC"/>
              <w:rPr>
                <w:ins w:id="1576" w:author="Mike Dolan-1" w:date="2020-05-18T15:24:00Z"/>
              </w:rPr>
            </w:pPr>
            <w:ins w:id="1577" w:author="Mike Dolan-1" w:date="2020-05-18T15:24:00Z">
              <w:r w:rsidRPr="00135C76">
                <w:t>Min. Access Types</w:t>
              </w:r>
            </w:ins>
          </w:p>
        </w:tc>
        <w:tc>
          <w:tcPr>
            <w:tcW w:w="889" w:type="dxa"/>
            <w:tcBorders>
              <w:top w:val="single" w:sz="4" w:space="0" w:color="FFFFFF"/>
              <w:left w:val="single" w:sz="4" w:space="0" w:color="000000"/>
              <w:bottom w:val="single" w:sz="4" w:space="0" w:color="FFFFFF"/>
              <w:right w:val="single" w:sz="4" w:space="0" w:color="FFFFFF"/>
            </w:tcBorders>
            <w:shd w:val="clear" w:color="auto" w:fill="auto"/>
          </w:tcPr>
          <w:p w14:paraId="239EE80B" w14:textId="77777777" w:rsidR="000003D5" w:rsidRPr="00135C76" w:rsidRDefault="000003D5" w:rsidP="00135C76">
            <w:pPr>
              <w:jc w:val="center"/>
              <w:rPr>
                <w:ins w:id="1578" w:author="Mike Dolan-1" w:date="2020-05-18T15:24:00Z"/>
                <w:rFonts w:ascii="Arial" w:hAnsi="Arial" w:cs="Arial"/>
                <w:b/>
                <w:sz w:val="18"/>
                <w:szCs w:val="18"/>
              </w:rPr>
            </w:pPr>
          </w:p>
        </w:tc>
      </w:tr>
      <w:tr w:rsidR="000003D5" w:rsidRPr="00135C76" w14:paraId="366710BA" w14:textId="77777777" w:rsidTr="000003D5">
        <w:trPr>
          <w:gridAfter w:val="1"/>
          <w:wAfter w:w="31" w:type="dxa"/>
          <w:cantSplit/>
          <w:trHeight w:hRule="exact" w:val="280"/>
          <w:ins w:id="1579" w:author="Mike Dolan-1" w:date="2020-05-18T15:24:00Z"/>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74940E3A" w14:textId="77777777" w:rsidR="000003D5" w:rsidRPr="00135C76" w:rsidRDefault="000003D5" w:rsidP="00135C76">
            <w:pPr>
              <w:jc w:val="center"/>
              <w:rPr>
                <w:ins w:id="1580" w:author="Mike Dolan-1" w:date="2020-05-18T15:24:00Z"/>
                <w:b/>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2B0CB" w14:textId="77777777" w:rsidR="000003D5" w:rsidRPr="00135C76" w:rsidRDefault="000003D5" w:rsidP="00135C76">
            <w:pPr>
              <w:pStyle w:val="TAC"/>
              <w:rPr>
                <w:ins w:id="1581" w:author="Mike Dolan-1" w:date="2020-05-18T15:24:00Z"/>
              </w:rPr>
            </w:pPr>
            <w:ins w:id="1582" w:author="Mike Dolan-1" w:date="2020-05-18T15:24:00Z">
              <w:r w:rsidRPr="00135C76">
                <w:t>Optional</w:t>
              </w:r>
            </w:ins>
          </w:p>
        </w:tc>
        <w:tc>
          <w:tcPr>
            <w:tcW w:w="2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40F9" w14:textId="77777777" w:rsidR="000003D5" w:rsidRPr="00135C76" w:rsidRDefault="000003D5" w:rsidP="00135C76">
            <w:pPr>
              <w:pStyle w:val="TAC"/>
              <w:rPr>
                <w:ins w:id="1583" w:author="Mike Dolan-1" w:date="2020-05-18T15:24:00Z"/>
              </w:rPr>
            </w:pPr>
            <w:ins w:id="1584" w:author="Mike Dolan-1" w:date="2020-05-18T15:24:00Z">
              <w:r w:rsidRPr="00135C76">
                <w:t>One</w:t>
              </w:r>
            </w:ins>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7996" w14:textId="77777777" w:rsidR="000003D5" w:rsidRPr="00135C76" w:rsidRDefault="000003D5" w:rsidP="00135C76">
            <w:pPr>
              <w:pStyle w:val="TAC"/>
              <w:rPr>
                <w:ins w:id="1585" w:author="Mike Dolan-1" w:date="2020-05-18T15:24:00Z"/>
              </w:rPr>
            </w:pPr>
            <w:ins w:id="1586" w:author="Mike Dolan-1" w:date="2020-05-18T15:24:00Z">
              <w:r w:rsidRPr="00135C76">
                <w:t>int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71CF9" w14:textId="77777777" w:rsidR="000003D5" w:rsidRPr="00135C76" w:rsidRDefault="000003D5" w:rsidP="00135C76">
            <w:pPr>
              <w:pStyle w:val="TAC"/>
              <w:rPr>
                <w:ins w:id="1587" w:author="Mike Dolan-1" w:date="2020-05-18T15:24:00Z"/>
              </w:rPr>
            </w:pPr>
            <w:ins w:id="1588" w:author="Mike Dolan-1" w:date="2020-05-18T15:24:00Z">
              <w:r w:rsidRPr="00135C76">
                <w:t>Get, Replace</w:t>
              </w:r>
            </w:ins>
          </w:p>
        </w:tc>
        <w:tc>
          <w:tcPr>
            <w:tcW w:w="889" w:type="dxa"/>
            <w:tcBorders>
              <w:top w:val="single" w:sz="4" w:space="0" w:color="FFFFFF"/>
              <w:left w:val="single" w:sz="4" w:space="0" w:color="000000"/>
              <w:bottom w:val="single" w:sz="4" w:space="0" w:color="FFFFFF"/>
              <w:right w:val="single" w:sz="4" w:space="0" w:color="FFFFFF"/>
            </w:tcBorders>
            <w:shd w:val="clear" w:color="auto" w:fill="auto"/>
          </w:tcPr>
          <w:p w14:paraId="2B8F601D" w14:textId="77777777" w:rsidR="000003D5" w:rsidRPr="00135C76" w:rsidRDefault="000003D5" w:rsidP="00135C76">
            <w:pPr>
              <w:jc w:val="center"/>
              <w:rPr>
                <w:ins w:id="1589" w:author="Mike Dolan-1" w:date="2020-05-18T15:24:00Z"/>
                <w:b/>
              </w:rPr>
            </w:pPr>
          </w:p>
        </w:tc>
      </w:tr>
      <w:tr w:rsidR="000003D5" w:rsidRPr="00135C76" w14:paraId="491CB304" w14:textId="77777777" w:rsidTr="000003D5">
        <w:trPr>
          <w:gridAfter w:val="1"/>
          <w:wAfter w:w="31" w:type="dxa"/>
          <w:cantSplit/>
          <w:ins w:id="1590" w:author="Mike Dolan-1" w:date="2020-05-18T15:24:00Z"/>
        </w:trPr>
        <w:tc>
          <w:tcPr>
            <w:tcW w:w="612" w:type="dxa"/>
            <w:tcBorders>
              <w:top w:val="single" w:sz="4" w:space="0" w:color="FFFFFF"/>
              <w:left w:val="single" w:sz="4" w:space="0" w:color="FFFFFF"/>
              <w:bottom w:val="single" w:sz="4" w:space="0" w:color="FFFFFF"/>
              <w:right w:val="single" w:sz="4" w:space="0" w:color="FFFFFF"/>
            </w:tcBorders>
            <w:shd w:val="clear" w:color="auto" w:fill="auto"/>
          </w:tcPr>
          <w:p w14:paraId="2AF98165" w14:textId="77777777" w:rsidR="000003D5" w:rsidRPr="00135C76" w:rsidRDefault="000003D5" w:rsidP="00135C76">
            <w:pPr>
              <w:jc w:val="center"/>
              <w:rPr>
                <w:ins w:id="1591" w:author="Mike Dolan-1" w:date="2020-05-18T15:24:00Z"/>
                <w:b/>
              </w:rPr>
            </w:pPr>
          </w:p>
        </w:tc>
        <w:tc>
          <w:tcPr>
            <w:tcW w:w="898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E5C0A8" w14:textId="77777777" w:rsidR="000003D5" w:rsidRPr="00135C76" w:rsidRDefault="000003D5" w:rsidP="00135C76">
            <w:pPr>
              <w:rPr>
                <w:ins w:id="1592" w:author="Mike Dolan-1" w:date="2020-05-18T15:24:00Z"/>
              </w:rPr>
            </w:pPr>
            <w:ins w:id="1593" w:author="Mike Dolan-1" w:date="2020-05-18T15:24:00Z">
              <w:r w:rsidRPr="00135C76">
                <w:t xml:space="preserve">This leaf node </w:t>
              </w:r>
              <w:r w:rsidRPr="00135C76">
                <w:rPr>
                  <w:lang w:eastAsia="ko-KR"/>
                </w:rPr>
                <w:t>contains the minimum heading</w:t>
              </w:r>
              <w:r w:rsidRPr="00135C76">
                <w:t>.</w:t>
              </w:r>
            </w:ins>
          </w:p>
        </w:tc>
      </w:tr>
    </w:tbl>
    <w:p w14:paraId="6D0C6CF4" w14:textId="31F2A699" w:rsidR="000003D5" w:rsidRPr="00135C76" w:rsidRDefault="000003D5" w:rsidP="000003D5">
      <w:pPr>
        <w:pStyle w:val="Heading3"/>
        <w:rPr>
          <w:ins w:id="1594" w:author="Mike Dolan-1" w:date="2020-05-18T15:24:00Z"/>
        </w:rPr>
      </w:pPr>
      <w:bookmarkStart w:id="1595" w:name="_Toc40448446"/>
      <w:ins w:id="1596" w:author="Mike Dolan-1" w:date="2020-05-18T15:26:00Z">
        <w:r w:rsidRPr="00C97D58">
          <w:rPr>
            <w:rFonts w:hint="eastAsia"/>
          </w:rPr>
          <w:t>5.2</w:t>
        </w:r>
        <w:r w:rsidRPr="00C97D58">
          <w:t>.</w:t>
        </w:r>
        <w:r w:rsidRPr="00C97D58">
          <w:rPr>
            <w:lang w:eastAsia="ko-KR"/>
          </w:rPr>
          <w:t>48</w:t>
        </w:r>
        <w:r>
          <w:rPr>
            <w:lang w:eastAsia="ko-KR"/>
          </w:rPr>
          <w:t>W6B24F</w:t>
        </w:r>
      </w:ins>
      <w:ins w:id="1597" w:author="Mike Dolan-1" w:date="2020-05-18T15:24:00Z">
        <w:r w:rsidRPr="00DA356E">
          <w:tab/>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bookmarkEnd w:id="1595"/>
      </w:ins>
    </w:p>
    <w:p w14:paraId="10BCB7F1" w14:textId="7E239E3A" w:rsidR="000003D5" w:rsidRPr="00135C76" w:rsidRDefault="000003D5" w:rsidP="000003D5">
      <w:pPr>
        <w:pStyle w:val="TH"/>
        <w:rPr>
          <w:ins w:id="1598" w:author="Mike Dolan-1" w:date="2020-05-18T15:24:00Z"/>
        </w:rPr>
      </w:pPr>
      <w:ins w:id="1599" w:author="Mike Dolan-1" w:date="2020-05-18T15:24:00Z">
        <w:r w:rsidRPr="00135C76">
          <w:t>Table </w:t>
        </w:r>
      </w:ins>
      <w:ins w:id="1600" w:author="Mike Dolan-1" w:date="2020-05-18T15:26:00Z">
        <w:r w:rsidRPr="00C97D58">
          <w:rPr>
            <w:rFonts w:hint="eastAsia"/>
          </w:rPr>
          <w:t>5.2</w:t>
        </w:r>
        <w:r w:rsidRPr="00C97D58">
          <w:t>.</w:t>
        </w:r>
        <w:r w:rsidRPr="00C97D58">
          <w:rPr>
            <w:lang w:eastAsia="ko-KR"/>
          </w:rPr>
          <w:t>48</w:t>
        </w:r>
        <w:r>
          <w:rPr>
            <w:lang w:eastAsia="ko-KR"/>
          </w:rPr>
          <w:t>W6B24F</w:t>
        </w:r>
      </w:ins>
      <w:ins w:id="1601" w:author="Mike Dolan-1" w:date="2020-05-18T15:24:00Z">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018"/>
        <w:gridCol w:w="2468"/>
        <w:gridCol w:w="1831"/>
        <w:gridCol w:w="1991"/>
        <w:gridCol w:w="714"/>
        <w:gridCol w:w="21"/>
      </w:tblGrid>
      <w:tr w:rsidR="000003D5" w:rsidRPr="00135C76" w14:paraId="3BB772F9" w14:textId="77777777" w:rsidTr="00135C76">
        <w:trPr>
          <w:cantSplit/>
          <w:trHeight w:hRule="exact" w:val="527"/>
          <w:ins w:id="1602" w:author="Mike Dolan-1" w:date="2020-05-18T15:24:00Z"/>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2E95039" w14:textId="77777777" w:rsidR="000003D5" w:rsidRPr="00135C76" w:rsidRDefault="000003D5" w:rsidP="00135C76">
            <w:pPr>
              <w:rPr>
                <w:ins w:id="1603" w:author="Mike Dolan-1" w:date="2020-05-18T15:24:00Z"/>
              </w:rPr>
            </w:pPr>
            <w:ins w:id="1604" w:author="Mike Dolan-1" w:date="2020-05-18T15:24:00Z">
              <w:r w:rsidRPr="00DA356E">
                <w:t>&lt;x&gt;/</w:t>
              </w:r>
              <w:r w:rsidRPr="00DA356E">
                <w:rPr>
                  <w:rFonts w:hint="eastAsia"/>
                </w:rPr>
                <w:t>O</w:t>
              </w:r>
              <w:r w:rsidRPr="00DA356E">
                <w:t>n</w:t>
              </w:r>
              <w:r w:rsidRPr="00DA356E">
                <w:rPr>
                  <w:rFonts w:hint="eastAsia"/>
                </w:rPr>
                <w:t>Network</w:t>
              </w:r>
              <w:r w:rsidRPr="00DA356E">
                <w:t>/FunctionalAliasList/&lt;x&gt;/Entry/LocationCriteriaForDeactivation/ExitSpecificArea</w:t>
              </w:r>
              <w:r w:rsidRPr="00135C76">
                <w:t>/</w:t>
              </w:r>
              <w:r>
                <w:t>Heading/</w:t>
              </w:r>
              <w:r w:rsidRPr="00135C76">
                <w:t>Maximum</w:t>
              </w:r>
            </w:ins>
          </w:p>
        </w:tc>
      </w:tr>
      <w:tr w:rsidR="000003D5" w:rsidRPr="00135C76" w14:paraId="66AAC181" w14:textId="77777777" w:rsidTr="00135C76">
        <w:trPr>
          <w:gridAfter w:val="1"/>
          <w:wAfter w:w="25" w:type="dxa"/>
          <w:cantSplit/>
          <w:trHeight w:hRule="exact" w:val="240"/>
          <w:ins w:id="1605" w:author="Mike Dolan-1" w:date="2020-05-18T15:24:00Z"/>
        </w:trPr>
        <w:tc>
          <w:tcPr>
            <w:tcW w:w="613" w:type="dxa"/>
            <w:tcBorders>
              <w:top w:val="single" w:sz="4" w:space="0" w:color="FFFFFF"/>
              <w:left w:val="single" w:sz="4" w:space="0" w:color="FFFFFF"/>
              <w:bottom w:val="single" w:sz="4" w:space="0" w:color="FFFFFF"/>
              <w:right w:val="single" w:sz="4" w:space="0" w:color="000000"/>
            </w:tcBorders>
            <w:shd w:val="clear" w:color="auto" w:fill="auto"/>
          </w:tcPr>
          <w:p w14:paraId="07C29340" w14:textId="77777777" w:rsidR="000003D5" w:rsidRPr="00135C76" w:rsidRDefault="000003D5" w:rsidP="00135C76">
            <w:pPr>
              <w:jc w:val="center"/>
              <w:rPr>
                <w:ins w:id="1606" w:author="Mike Dolan-1" w:date="2020-05-18T15:24:00Z"/>
                <w:rFonts w:ascii="Arial" w:hAnsi="Arial" w:cs="Arial"/>
                <w:b/>
                <w:sz w:val="18"/>
                <w:szCs w:val="18"/>
              </w:rPr>
            </w:pPr>
          </w:p>
        </w:tc>
        <w:tc>
          <w:tcPr>
            <w:tcW w:w="2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7BB17" w14:textId="77777777" w:rsidR="000003D5" w:rsidRPr="00135C76" w:rsidRDefault="000003D5" w:rsidP="00135C76">
            <w:pPr>
              <w:pStyle w:val="TAC"/>
              <w:rPr>
                <w:ins w:id="1607" w:author="Mike Dolan-1" w:date="2020-05-18T15:24:00Z"/>
              </w:rPr>
            </w:pPr>
            <w:ins w:id="1608" w:author="Mike Dolan-1" w:date="2020-05-18T15:24:00Z">
              <w:r w:rsidRPr="00135C76">
                <w:t>Status</w:t>
              </w:r>
            </w:ins>
          </w:p>
        </w:tc>
        <w:tc>
          <w:tcPr>
            <w:tcW w:w="2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14E14" w14:textId="77777777" w:rsidR="000003D5" w:rsidRPr="00135C76" w:rsidRDefault="000003D5" w:rsidP="00135C76">
            <w:pPr>
              <w:pStyle w:val="TAC"/>
              <w:rPr>
                <w:ins w:id="1609" w:author="Mike Dolan-1" w:date="2020-05-18T15:24:00Z"/>
              </w:rPr>
            </w:pPr>
            <w:ins w:id="1610" w:author="Mike Dolan-1" w:date="2020-05-18T15:24:00Z">
              <w:r w:rsidRPr="00135C76">
                <w:t>Occurrence</w:t>
              </w:r>
            </w:ins>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D1E40" w14:textId="77777777" w:rsidR="000003D5" w:rsidRPr="00135C76" w:rsidRDefault="000003D5" w:rsidP="00135C76">
            <w:pPr>
              <w:pStyle w:val="TAC"/>
              <w:rPr>
                <w:ins w:id="1611" w:author="Mike Dolan-1" w:date="2020-05-18T15:24:00Z"/>
              </w:rPr>
            </w:pPr>
            <w:ins w:id="1612" w:author="Mike Dolan-1" w:date="2020-05-18T15:24:00Z">
              <w:r w:rsidRPr="00135C76">
                <w:t>Format</w:t>
              </w:r>
            </w:ins>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E2D94" w14:textId="77777777" w:rsidR="000003D5" w:rsidRPr="00135C76" w:rsidRDefault="000003D5" w:rsidP="00135C76">
            <w:pPr>
              <w:pStyle w:val="TAC"/>
              <w:rPr>
                <w:ins w:id="1613" w:author="Mike Dolan-1" w:date="2020-05-18T15:24:00Z"/>
              </w:rPr>
            </w:pPr>
            <w:ins w:id="1614" w:author="Mike Dolan-1" w:date="2020-05-18T15:24:00Z">
              <w:r w:rsidRPr="00135C76">
                <w:t>Min. Access Types</w:t>
              </w:r>
            </w:ins>
          </w:p>
        </w:tc>
        <w:tc>
          <w:tcPr>
            <w:tcW w:w="796" w:type="dxa"/>
            <w:tcBorders>
              <w:top w:val="single" w:sz="4" w:space="0" w:color="FFFFFF"/>
              <w:left w:val="single" w:sz="4" w:space="0" w:color="000000"/>
              <w:bottom w:val="single" w:sz="4" w:space="0" w:color="FFFFFF"/>
              <w:right w:val="single" w:sz="4" w:space="0" w:color="FFFFFF"/>
            </w:tcBorders>
            <w:shd w:val="clear" w:color="auto" w:fill="auto"/>
          </w:tcPr>
          <w:p w14:paraId="137766AD" w14:textId="77777777" w:rsidR="000003D5" w:rsidRPr="00135C76" w:rsidRDefault="000003D5" w:rsidP="00135C76">
            <w:pPr>
              <w:jc w:val="center"/>
              <w:rPr>
                <w:ins w:id="1615" w:author="Mike Dolan-1" w:date="2020-05-18T15:24:00Z"/>
                <w:rFonts w:ascii="Arial" w:hAnsi="Arial" w:cs="Arial"/>
                <w:b/>
                <w:sz w:val="18"/>
                <w:szCs w:val="18"/>
              </w:rPr>
            </w:pPr>
          </w:p>
        </w:tc>
      </w:tr>
      <w:tr w:rsidR="000003D5" w:rsidRPr="00135C76" w14:paraId="75EEC344" w14:textId="77777777" w:rsidTr="00135C76">
        <w:trPr>
          <w:gridAfter w:val="1"/>
          <w:wAfter w:w="25" w:type="dxa"/>
          <w:cantSplit/>
          <w:trHeight w:hRule="exact" w:val="280"/>
          <w:ins w:id="1616" w:author="Mike Dolan-1" w:date="2020-05-18T15:24:00Z"/>
        </w:trPr>
        <w:tc>
          <w:tcPr>
            <w:tcW w:w="613" w:type="dxa"/>
            <w:tcBorders>
              <w:top w:val="single" w:sz="4" w:space="0" w:color="FFFFFF"/>
              <w:left w:val="single" w:sz="4" w:space="0" w:color="FFFFFF"/>
              <w:bottom w:val="single" w:sz="4" w:space="0" w:color="FFFFFF"/>
              <w:right w:val="single" w:sz="4" w:space="0" w:color="000000"/>
            </w:tcBorders>
            <w:shd w:val="clear" w:color="auto" w:fill="auto"/>
          </w:tcPr>
          <w:p w14:paraId="3FCE56B8" w14:textId="77777777" w:rsidR="000003D5" w:rsidRPr="00135C76" w:rsidRDefault="000003D5" w:rsidP="00135C76">
            <w:pPr>
              <w:jc w:val="center"/>
              <w:rPr>
                <w:ins w:id="1617" w:author="Mike Dolan-1" w:date="2020-05-18T15:24:00Z"/>
                <w:b/>
              </w:rPr>
            </w:pPr>
          </w:p>
        </w:tc>
        <w:tc>
          <w:tcPr>
            <w:tcW w:w="2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1970D" w14:textId="77777777" w:rsidR="000003D5" w:rsidRPr="00135C76" w:rsidRDefault="000003D5" w:rsidP="00135C76">
            <w:pPr>
              <w:pStyle w:val="TAC"/>
              <w:rPr>
                <w:ins w:id="1618" w:author="Mike Dolan-1" w:date="2020-05-18T15:24:00Z"/>
              </w:rPr>
            </w:pPr>
            <w:ins w:id="1619" w:author="Mike Dolan-1" w:date="2020-05-18T15:24:00Z">
              <w:r w:rsidRPr="00135C76">
                <w:t>Optional</w:t>
              </w:r>
            </w:ins>
          </w:p>
        </w:tc>
        <w:tc>
          <w:tcPr>
            <w:tcW w:w="2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AF22" w14:textId="77777777" w:rsidR="000003D5" w:rsidRPr="00135C76" w:rsidRDefault="000003D5" w:rsidP="00135C76">
            <w:pPr>
              <w:pStyle w:val="TAC"/>
              <w:rPr>
                <w:ins w:id="1620" w:author="Mike Dolan-1" w:date="2020-05-18T15:24:00Z"/>
              </w:rPr>
            </w:pPr>
            <w:ins w:id="1621" w:author="Mike Dolan-1" w:date="2020-05-18T15:24:00Z">
              <w:r w:rsidRPr="00135C76">
                <w:t>One</w:t>
              </w:r>
            </w:ins>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763EB" w14:textId="77777777" w:rsidR="000003D5" w:rsidRPr="00135C76" w:rsidRDefault="000003D5" w:rsidP="00135C76">
            <w:pPr>
              <w:pStyle w:val="TAC"/>
              <w:rPr>
                <w:ins w:id="1622" w:author="Mike Dolan-1" w:date="2020-05-18T15:24:00Z"/>
              </w:rPr>
            </w:pPr>
            <w:ins w:id="1623" w:author="Mike Dolan-1" w:date="2020-05-18T15:24:00Z">
              <w:r w:rsidRPr="00135C76">
                <w:t>int</w:t>
              </w:r>
            </w:ins>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33E5" w14:textId="77777777" w:rsidR="000003D5" w:rsidRPr="00135C76" w:rsidRDefault="000003D5" w:rsidP="00135C76">
            <w:pPr>
              <w:pStyle w:val="TAC"/>
              <w:rPr>
                <w:ins w:id="1624" w:author="Mike Dolan-1" w:date="2020-05-18T15:24:00Z"/>
              </w:rPr>
            </w:pPr>
            <w:ins w:id="1625" w:author="Mike Dolan-1" w:date="2020-05-18T15:24:00Z">
              <w:r w:rsidRPr="00135C76">
                <w:t>Get, Replace</w:t>
              </w:r>
            </w:ins>
          </w:p>
        </w:tc>
        <w:tc>
          <w:tcPr>
            <w:tcW w:w="796" w:type="dxa"/>
            <w:tcBorders>
              <w:top w:val="single" w:sz="4" w:space="0" w:color="FFFFFF"/>
              <w:left w:val="single" w:sz="4" w:space="0" w:color="000000"/>
              <w:bottom w:val="single" w:sz="4" w:space="0" w:color="FFFFFF"/>
              <w:right w:val="single" w:sz="4" w:space="0" w:color="FFFFFF"/>
            </w:tcBorders>
            <w:shd w:val="clear" w:color="auto" w:fill="auto"/>
          </w:tcPr>
          <w:p w14:paraId="2A00A60B" w14:textId="77777777" w:rsidR="000003D5" w:rsidRPr="00135C76" w:rsidRDefault="000003D5" w:rsidP="00135C76">
            <w:pPr>
              <w:jc w:val="center"/>
              <w:rPr>
                <w:ins w:id="1626" w:author="Mike Dolan-1" w:date="2020-05-18T15:24:00Z"/>
                <w:b/>
              </w:rPr>
            </w:pPr>
          </w:p>
        </w:tc>
      </w:tr>
      <w:tr w:rsidR="000003D5" w:rsidRPr="00135C76" w14:paraId="13032410" w14:textId="77777777" w:rsidTr="00135C76">
        <w:trPr>
          <w:gridAfter w:val="1"/>
          <w:wAfter w:w="25" w:type="dxa"/>
          <w:cantSplit/>
          <w:ins w:id="1627" w:author="Mike Dolan-1" w:date="2020-05-18T15:24:00Z"/>
        </w:trPr>
        <w:tc>
          <w:tcPr>
            <w:tcW w:w="613" w:type="dxa"/>
            <w:tcBorders>
              <w:top w:val="single" w:sz="4" w:space="0" w:color="FFFFFF"/>
              <w:left w:val="single" w:sz="4" w:space="0" w:color="FFFFFF"/>
              <w:bottom w:val="single" w:sz="4" w:space="0" w:color="FFFFFF"/>
              <w:right w:val="single" w:sz="4" w:space="0" w:color="FFFFFF"/>
            </w:tcBorders>
            <w:shd w:val="clear" w:color="auto" w:fill="auto"/>
          </w:tcPr>
          <w:p w14:paraId="63C60EA6" w14:textId="77777777" w:rsidR="000003D5" w:rsidRPr="00135C76" w:rsidRDefault="000003D5" w:rsidP="00135C76">
            <w:pPr>
              <w:jc w:val="center"/>
              <w:rPr>
                <w:ins w:id="1628" w:author="Mike Dolan-1" w:date="2020-05-18T15:24:00Z"/>
                <w:b/>
              </w:rPr>
            </w:pPr>
          </w:p>
        </w:tc>
        <w:tc>
          <w:tcPr>
            <w:tcW w:w="89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2CD564" w14:textId="77777777" w:rsidR="000003D5" w:rsidRPr="00135C76" w:rsidRDefault="000003D5" w:rsidP="00135C76">
            <w:pPr>
              <w:rPr>
                <w:ins w:id="1629" w:author="Mike Dolan-1" w:date="2020-05-18T15:24:00Z"/>
              </w:rPr>
            </w:pPr>
            <w:ins w:id="1630" w:author="Mike Dolan-1" w:date="2020-05-18T15:24:00Z">
              <w:r w:rsidRPr="00135C76">
                <w:t xml:space="preserve">This leaf node </w:t>
              </w:r>
              <w:r w:rsidRPr="00135C76">
                <w:rPr>
                  <w:lang w:eastAsia="ko-KR"/>
                </w:rPr>
                <w:t>contains the maximum heading</w:t>
              </w:r>
              <w:r w:rsidRPr="00135C76">
                <w:t>.</w:t>
              </w:r>
            </w:ins>
          </w:p>
        </w:tc>
      </w:tr>
    </w:tbl>
    <w:p w14:paraId="5B9FE818" w14:textId="77777777" w:rsidR="000003D5" w:rsidRDefault="000003D5" w:rsidP="00872164">
      <w:pPr>
        <w:jc w:val="center"/>
        <w:rPr>
          <w:b/>
          <w:noProof/>
          <w:sz w:val="28"/>
          <w:highlight w:val="cyan"/>
        </w:rPr>
      </w:pPr>
    </w:p>
    <w:bookmarkEnd w:id="834"/>
    <w:bookmarkEnd w:id="835"/>
    <w:bookmarkEnd w:id="836"/>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8EC70" w14:textId="77777777" w:rsidR="003006E2" w:rsidRDefault="003006E2">
      <w:r>
        <w:separator/>
      </w:r>
    </w:p>
  </w:endnote>
  <w:endnote w:type="continuationSeparator" w:id="0">
    <w:p w14:paraId="29191BD1" w14:textId="77777777" w:rsidR="003006E2" w:rsidRDefault="0030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75D00" w14:textId="77777777" w:rsidR="003006E2" w:rsidRDefault="003006E2">
      <w:r>
        <w:separator/>
      </w:r>
    </w:p>
  </w:footnote>
  <w:footnote w:type="continuationSeparator" w:id="0">
    <w:p w14:paraId="1A4A22F3" w14:textId="77777777" w:rsidR="003006E2" w:rsidRDefault="0030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5"/>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06E2"/>
    <w:rsid w:val="00305409"/>
    <w:rsid w:val="003609EF"/>
    <w:rsid w:val="0036231A"/>
    <w:rsid w:val="00363DF6"/>
    <w:rsid w:val="003674C0"/>
    <w:rsid w:val="00374DD4"/>
    <w:rsid w:val="003B3DAA"/>
    <w:rsid w:val="003E1A36"/>
    <w:rsid w:val="004061F2"/>
    <w:rsid w:val="00410371"/>
    <w:rsid w:val="004242F1"/>
    <w:rsid w:val="004A6835"/>
    <w:rsid w:val="004B75B7"/>
    <w:rsid w:val="004C1C65"/>
    <w:rsid w:val="004E1669"/>
    <w:rsid w:val="0051580D"/>
    <w:rsid w:val="00547111"/>
    <w:rsid w:val="00570453"/>
    <w:rsid w:val="00592D74"/>
    <w:rsid w:val="005E2C44"/>
    <w:rsid w:val="00621188"/>
    <w:rsid w:val="006257ED"/>
    <w:rsid w:val="00641CBF"/>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72DED"/>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CF07CB"/>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paragraph" w:customStyle="1" w:styleId="TAJ">
    <w:name w:val="TAJ"/>
    <w:basedOn w:val="TH"/>
    <w:rsid w:val="000003D5"/>
    <w:rPr>
      <w:rFonts w:eastAsia="Malgun Gothic"/>
    </w:rPr>
  </w:style>
  <w:style w:type="paragraph" w:customStyle="1" w:styleId="Guidance">
    <w:name w:val="Guidance"/>
    <w:basedOn w:val="Normal"/>
    <w:rsid w:val="000003D5"/>
    <w:rPr>
      <w:rFonts w:eastAsia="Malgun Gothic"/>
      <w:i/>
      <w:color w:val="0000FF"/>
    </w:rPr>
  </w:style>
  <w:style w:type="character" w:customStyle="1" w:styleId="EXCar">
    <w:name w:val="EX Car"/>
    <w:link w:val="EX"/>
    <w:rsid w:val="000003D5"/>
    <w:rPr>
      <w:rFonts w:ascii="Times New Roman" w:hAnsi="Times New Roman"/>
      <w:lang w:val="en-GB" w:eastAsia="en-US"/>
    </w:rPr>
  </w:style>
  <w:style w:type="character" w:customStyle="1" w:styleId="EXChar">
    <w:name w:val="EX Char"/>
    <w:locked/>
    <w:rsid w:val="000003D5"/>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003D5"/>
    <w:rPr>
      <w:rFonts w:ascii="Arial" w:hAnsi="Arial"/>
      <w:sz w:val="32"/>
      <w:lang w:val="en-GB" w:eastAsia="en-US"/>
    </w:rPr>
  </w:style>
  <w:style w:type="character" w:customStyle="1" w:styleId="B1Char">
    <w:name w:val="B1 Char"/>
    <w:locked/>
    <w:rsid w:val="000003D5"/>
    <w:rPr>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003D5"/>
    <w:rPr>
      <w:rFonts w:ascii="Arial" w:hAnsi="Arial"/>
      <w:sz w:val="28"/>
      <w:lang w:val="en-GB" w:eastAsia="en-US"/>
    </w:rPr>
  </w:style>
  <w:style w:type="character" w:customStyle="1" w:styleId="TALChar">
    <w:name w:val="TAL Char"/>
    <w:locked/>
    <w:rsid w:val="000003D5"/>
    <w:rPr>
      <w:rFonts w:ascii="Arial" w:hAnsi="Arial"/>
      <w:sz w:val="18"/>
      <w:lang w:val="en-GB"/>
    </w:rPr>
  </w:style>
  <w:style w:type="character" w:customStyle="1" w:styleId="FootnoteTextChar">
    <w:name w:val="Footnote Text Char"/>
    <w:link w:val="FootnoteText"/>
    <w:rsid w:val="000003D5"/>
    <w:rPr>
      <w:rFonts w:ascii="Times New Roman" w:hAnsi="Times New Roman"/>
      <w:sz w:val="16"/>
      <w:lang w:val="en-GB" w:eastAsia="en-US"/>
    </w:rPr>
  </w:style>
  <w:style w:type="character" w:customStyle="1" w:styleId="CommentTextChar">
    <w:name w:val="Comment Text Char"/>
    <w:link w:val="CommentText"/>
    <w:rsid w:val="000003D5"/>
    <w:rPr>
      <w:rFonts w:ascii="Times New Roman" w:hAnsi="Times New Roman"/>
      <w:lang w:val="en-GB" w:eastAsia="en-US"/>
    </w:rPr>
  </w:style>
  <w:style w:type="character" w:customStyle="1" w:styleId="CommentSubjectChar">
    <w:name w:val="Comment Subject Char"/>
    <w:link w:val="CommentSubject"/>
    <w:rsid w:val="000003D5"/>
    <w:rPr>
      <w:rFonts w:ascii="Times New Roman" w:hAnsi="Times New Roman"/>
      <w:b/>
      <w:bCs/>
      <w:lang w:val="en-GB" w:eastAsia="en-US"/>
    </w:rPr>
  </w:style>
  <w:style w:type="character" w:customStyle="1" w:styleId="DocumentMapChar">
    <w:name w:val="Document Map Char"/>
    <w:link w:val="DocumentMap"/>
    <w:rsid w:val="000003D5"/>
    <w:rPr>
      <w:rFonts w:ascii="Tahoma" w:hAnsi="Tahoma" w:cs="Tahoma"/>
      <w:shd w:val="clear" w:color="auto" w:fill="000080"/>
      <w:lang w:val="en-GB" w:eastAsia="en-US"/>
    </w:rPr>
  </w:style>
  <w:style w:type="character" w:customStyle="1" w:styleId="NOChar2">
    <w:name w:val="NO Char2"/>
    <w:link w:val="NO"/>
    <w:locked/>
    <w:rsid w:val="000003D5"/>
    <w:rPr>
      <w:rFonts w:ascii="Times New Roman" w:hAnsi="Times New Roman"/>
      <w:lang w:val="en-GB" w:eastAsia="en-US"/>
    </w:rPr>
  </w:style>
  <w:style w:type="character" w:customStyle="1" w:styleId="TFChar">
    <w:name w:val="TF Char"/>
    <w:link w:val="TF"/>
    <w:locked/>
    <w:rsid w:val="000003D5"/>
    <w:rPr>
      <w:rFonts w:ascii="Arial" w:hAnsi="Arial"/>
      <w:b/>
      <w:lang w:val="en-GB" w:eastAsia="en-US"/>
    </w:rPr>
  </w:style>
  <w:style w:type="paragraph" w:styleId="Caption">
    <w:name w:val="caption"/>
    <w:basedOn w:val="Normal"/>
    <w:next w:val="Normal"/>
    <w:unhideWhenUsed/>
    <w:qFormat/>
    <w:rsid w:val="000003D5"/>
    <w:pPr>
      <w:spacing w:after="200"/>
    </w:pPr>
    <w:rPr>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9FCFA-C723-495D-8566-A739F239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7187</Words>
  <Characters>40967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2020-05-18T20:39:00Z</dcterms:created>
  <dcterms:modified xsi:type="dcterms:W3CDTF">2020-05-22T22:18:00Z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